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utlineLvl w:val="0"/>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21</w:t>
      </w:r>
      <w:r>
        <w:rPr>
          <w:rFonts w:ascii="Arial" w:hAnsi="Arial" w:eastAsia="MS Mincho"/>
          <w:b/>
          <w:bCs/>
          <w:sz w:val="24"/>
          <w:szCs w:val="24"/>
        </w:rPr>
        <w:tab/>
      </w:r>
      <w:r>
        <w:rPr>
          <w:rFonts w:hint="eastAsia" w:ascii="Arial" w:hAnsi="Arial" w:eastAsia="MS Mincho"/>
          <w:b/>
          <w:bCs/>
          <w:sz w:val="24"/>
          <w:szCs w:val="24"/>
        </w:rPr>
        <w:t>R3-234440</w:t>
      </w:r>
    </w:p>
    <w:p>
      <w:pPr>
        <w:widowControl w:val="0"/>
        <w:tabs>
          <w:tab w:val="right" w:pos="9639"/>
        </w:tabs>
        <w:outlineLvl w:val="0"/>
        <w:rPr>
          <w:rFonts w:ascii="Arial" w:hAnsi="Arial" w:cs="Arial"/>
          <w:b/>
          <w:color w:val="000000"/>
          <w:sz w:val="24"/>
          <w:szCs w:val="24"/>
        </w:rPr>
      </w:pPr>
      <w:r>
        <w:rPr>
          <w:rFonts w:hint="eastAsia" w:ascii="Arial" w:hAnsi="Arial" w:eastAsia="MS Mincho"/>
          <w:b/>
          <w:sz w:val="24"/>
          <w:szCs w:val="24"/>
        </w:rPr>
        <w:t>Toulouse, France</w:t>
      </w:r>
      <w:r>
        <w:rPr>
          <w:rFonts w:ascii="Arial" w:hAnsi="Arial" w:eastAsia="MS Mincho"/>
          <w:b/>
          <w:sz w:val="24"/>
          <w:szCs w:val="24"/>
        </w:rPr>
        <w:t xml:space="preserve">, </w:t>
      </w:r>
      <w:r>
        <w:rPr>
          <w:rFonts w:hint="eastAsia" w:ascii="Arial" w:hAnsi="Arial" w:eastAsia="MS Mincho"/>
          <w:b/>
          <w:sz w:val="24"/>
          <w:szCs w:val="24"/>
          <w:lang w:val="en-US" w:eastAsia="zh-CN"/>
        </w:rPr>
        <w:t>Aug</w:t>
      </w:r>
      <w:r>
        <w:rPr>
          <w:rFonts w:ascii="Arial" w:hAnsi="Arial" w:eastAsia="MS Mincho"/>
          <w:b/>
          <w:sz w:val="24"/>
          <w:szCs w:val="24"/>
        </w:rPr>
        <w:t xml:space="preserve"> 2</w:t>
      </w:r>
      <w:r>
        <w:rPr>
          <w:rFonts w:hint="eastAsia" w:ascii="Arial" w:hAnsi="Arial" w:eastAsia="MS Mincho"/>
          <w:b/>
          <w:sz w:val="24"/>
          <w:szCs w:val="24"/>
          <w:lang w:val="en-US" w:eastAsia="zh-CN"/>
        </w:rPr>
        <w:t>1st</w:t>
      </w:r>
      <w:r>
        <w:rPr>
          <w:rFonts w:ascii="Arial" w:hAnsi="Arial" w:eastAsia="MS Mincho"/>
          <w:b/>
          <w:sz w:val="24"/>
          <w:szCs w:val="24"/>
        </w:rPr>
        <w:t xml:space="preserve"> - </w:t>
      </w:r>
      <w:r>
        <w:rPr>
          <w:rFonts w:hint="eastAsia" w:ascii="Arial" w:hAnsi="Arial" w:eastAsia="MS Mincho"/>
          <w:b/>
          <w:sz w:val="24"/>
          <w:szCs w:val="24"/>
          <w:lang w:val="en-US" w:eastAsia="zh-CN"/>
        </w:rPr>
        <w:t>Aug</w:t>
      </w:r>
      <w:r>
        <w:rPr>
          <w:rFonts w:ascii="Arial" w:hAnsi="Arial" w:eastAsia="MS Mincho"/>
          <w:b/>
          <w:sz w:val="24"/>
          <w:szCs w:val="24"/>
        </w:rPr>
        <w:t xml:space="preserve"> </w:t>
      </w:r>
      <w:r>
        <w:rPr>
          <w:rFonts w:hint="eastAsia" w:ascii="Arial" w:hAnsi="Arial" w:eastAsia="MS Mincho"/>
          <w:b/>
          <w:sz w:val="24"/>
          <w:szCs w:val="24"/>
          <w:lang w:val="en-US" w:eastAsia="zh-CN"/>
        </w:rPr>
        <w:t>25th</w:t>
      </w:r>
      <w:r>
        <w:rPr>
          <w:rFonts w:ascii="Arial" w:hAnsi="Arial" w:eastAsia="MS Mincho"/>
          <w:b/>
          <w:sz w:val="24"/>
          <w:szCs w:val="24"/>
        </w:rPr>
        <w:t>, 2023</w:t>
      </w:r>
      <w:r>
        <w:rPr>
          <w:i/>
          <w:lang w:eastAsia="ko-KR"/>
        </w:rPr>
        <w:tab/>
      </w:r>
      <w:r>
        <w:rPr>
          <w:i/>
          <w:iCs/>
          <w:sz w:val="11"/>
          <w:szCs w:val="11"/>
          <w:lang w:eastAsia="ko-KR"/>
        </w:rPr>
        <w:t xml:space="preserve"> </w:t>
      </w:r>
    </w:p>
    <w:p>
      <w:pPr>
        <w:pStyle w:val="91"/>
        <w:rPr>
          <w:rFonts w:cs="Arial"/>
          <w:b/>
          <w:bCs/>
          <w:sz w:val="24"/>
          <w:lang w:val="en-US"/>
        </w:rPr>
      </w:pPr>
    </w:p>
    <w:p>
      <w:pPr>
        <w:pStyle w:val="91"/>
        <w:outlineLvl w:val="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12.2.2.1</w:t>
      </w:r>
    </w:p>
    <w:p>
      <w:pPr>
        <w:pStyle w:val="91"/>
        <w:outlineLvl w:val="0"/>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outlineLvl w:val="0"/>
        <w:rPr>
          <w:rFonts w:hint="default"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AI/ML </w:t>
      </w:r>
      <w:r>
        <w:rPr>
          <w:rFonts w:hint="eastAsia" w:ascii="Arial" w:hAnsi="Arial" w:cs="Arial"/>
          <w:b/>
          <w:bCs/>
          <w:sz w:val="24"/>
          <w:lang w:val="en-US" w:eastAsia="zh-CN"/>
        </w:rPr>
        <w:t>remaining issues</w:t>
      </w:r>
    </w:p>
    <w:p>
      <w:pPr>
        <w:outlineLvl w:val="0"/>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eastAsia="宋体" w:cs="Times New Roman"/>
          <w:szCs w:val="20"/>
        </w:rPr>
        <w:t>During the last RAN3 #1</w:t>
      </w:r>
      <w:r>
        <w:rPr>
          <w:rFonts w:hint="eastAsia" w:eastAsia="宋体" w:cs="Times New Roman"/>
          <w:szCs w:val="20"/>
          <w:lang w:val="en-US" w:eastAsia="zh-CN"/>
        </w:rPr>
        <w:t>20</w:t>
      </w:r>
      <w:r>
        <w:rPr>
          <w:rFonts w:eastAsia="宋体" w:cs="Times New Roman"/>
          <w:szCs w:val="20"/>
        </w:rPr>
        <w:t xml:space="preserve"> meeting, the following agreements and FFS were captured:</w:t>
      </w:r>
    </w:p>
    <w:p>
      <w:pPr>
        <w:widowControl w:val="0"/>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Node level and cell level UE performance collection is not supported in R18.</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w:t>
      </w:r>
      <w:r>
        <w:rPr>
          <w:rFonts w:hint="eastAsia" w:ascii="Calibri" w:hAnsi="Calibri" w:cs="Calibri"/>
          <w:i/>
          <w:iCs/>
          <w:color w:val="00B050"/>
          <w:kern w:val="2"/>
          <w:sz w:val="16"/>
          <w:szCs w:val="16"/>
          <w:lang w:eastAsia="en-US"/>
        </w:rPr>
        <w:t>he Source NG-RAN node UE XnAP ID reference IE</w:t>
      </w:r>
      <w:r>
        <w:rPr>
          <w:rFonts w:ascii="Calibri" w:hAnsi="Calibri" w:cs="Calibri"/>
          <w:i/>
          <w:iCs/>
          <w:color w:val="00B050"/>
          <w:kern w:val="2"/>
          <w:sz w:val="16"/>
          <w:szCs w:val="16"/>
          <w:lang w:eastAsia="en-US"/>
        </w:rPr>
        <w:t xml:space="preserve"> </w:t>
      </w:r>
      <w:r>
        <w:rPr>
          <w:rFonts w:hint="eastAsia" w:ascii="Calibri" w:hAnsi="Calibri" w:cs="Calibri"/>
          <w:i/>
          <w:iCs/>
          <w:color w:val="00B050"/>
          <w:kern w:val="2"/>
          <w:sz w:val="16"/>
          <w:szCs w:val="16"/>
          <w:lang w:eastAsia="en-US"/>
        </w:rPr>
        <w:t>within the UE Associated Info Result Item IE</w:t>
      </w:r>
      <w:r>
        <w:rPr>
          <w:rFonts w:ascii="Calibri" w:hAnsi="Calibri" w:cs="Calibri"/>
          <w:i/>
          <w:iCs/>
          <w:color w:val="00B050"/>
          <w:kern w:val="2"/>
          <w:sz w:val="16"/>
          <w:szCs w:val="16"/>
          <w:lang w:eastAsia="en-US"/>
        </w:rPr>
        <w:t xml:space="preserve"> should be included in </w:t>
      </w:r>
      <w:r>
        <w:rPr>
          <w:rFonts w:hint="eastAsia" w:ascii="Calibri" w:hAnsi="Calibri" w:cs="Calibri"/>
          <w:i/>
          <w:iCs/>
          <w:color w:val="00B050"/>
          <w:kern w:val="2"/>
          <w:sz w:val="16"/>
          <w:szCs w:val="16"/>
          <w:lang w:eastAsia="en-US"/>
        </w:rPr>
        <w:t>the update message</w:t>
      </w:r>
      <w:r>
        <w:rPr>
          <w:rFonts w:ascii="Calibri" w:hAnsi="Calibri" w:cs="Calibri"/>
          <w:i/>
          <w:iCs/>
          <w:color w:val="00B050"/>
          <w:kern w:val="2"/>
          <w:sz w:val="16"/>
          <w:szCs w:val="16"/>
          <w:lang w:eastAsia="en-US"/>
        </w:rPr>
        <w:t>.</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Failed Report Characteristics shall be split into two fields:</w:t>
      </w:r>
    </w:p>
    <w:p>
      <w:pPr>
        <w:numPr>
          <w:ilvl w:val="0"/>
          <w:numId w:val="9"/>
        </w:numPr>
        <w:overflowPunct/>
        <w:autoSpaceDE/>
        <w:adjustRightInd/>
        <w:spacing w:after="120"/>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Failed Report Characteristics for per cell measurements, reported with per cell granularity</w:t>
      </w:r>
    </w:p>
    <w:p>
      <w:pPr>
        <w:numPr>
          <w:ilvl w:val="0"/>
          <w:numId w:val="9"/>
        </w:numPr>
        <w:overflowPunct/>
        <w:autoSpaceDE/>
        <w:adjustRightInd/>
        <w:spacing w:after="120"/>
        <w:textAlignment w:val="auto"/>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Failed Report Characteristics for per node measurements, reported with per node granularity</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Introduce a Cause IE for the Measurement Failed Report Characteristics per cell and Measurement Failed Report Characteristics per node.</w:t>
      </w:r>
    </w:p>
    <w:p>
      <w:pPr>
        <w:rPr>
          <w:rFonts w:ascii="Calibri" w:hAnsi="Calibri" w:cs="Calibri"/>
          <w:b/>
          <w:bCs/>
          <w:color w:val="FF0000"/>
          <w:sz w:val="18"/>
        </w:rPr>
      </w:pPr>
      <w:r>
        <w:rPr>
          <w:rFonts w:ascii="Calibri" w:hAnsi="Calibri" w:cs="Calibri"/>
          <w:b/>
          <w:bCs/>
          <w:color w:val="FF0000"/>
          <w:sz w:val="18"/>
        </w:rPr>
        <w:t>The group discussed and had the common understanding as below:</w:t>
      </w:r>
    </w:p>
    <w:p>
      <w:pPr>
        <w:pStyle w:val="63"/>
        <w:rPr>
          <w:rFonts w:ascii="Calibri" w:hAnsi="Calibri" w:cs="Calibri"/>
          <w:b/>
          <w:color w:val="FF0000"/>
        </w:rPr>
      </w:pPr>
      <w:r>
        <w:rPr>
          <w:rFonts w:ascii="Calibri" w:hAnsi="Calibri" w:cs="Calibri"/>
          <w:b/>
          <w:bCs/>
          <w:color w:val="FF0000"/>
        </w:rPr>
        <w:t>Cause value measurement not supported -&gt; is covered by legacy cause “</w:t>
      </w:r>
      <w:r>
        <w:rPr>
          <w:rFonts w:ascii="Calibri" w:hAnsi="Calibri" w:cs="Calibri"/>
          <w:b/>
          <w:color w:val="FF0000"/>
        </w:rPr>
        <w:t>Measurement not Supported For The Object,</w:t>
      </w:r>
      <w:r>
        <w:rPr>
          <w:rFonts w:ascii="Calibri" w:hAnsi="Calibri" w:cs="Calibri"/>
          <w:b/>
          <w:bCs/>
          <w:color w:val="FF0000"/>
        </w:rPr>
        <w:t>”</w:t>
      </w:r>
    </w:p>
    <w:p>
      <w:pPr>
        <w:pStyle w:val="63"/>
        <w:rPr>
          <w:rFonts w:ascii="Calibri" w:hAnsi="Calibri" w:eastAsia="Times New Roman" w:cs="Calibri"/>
          <w:b/>
          <w:color w:val="FF0000"/>
        </w:rPr>
      </w:pPr>
      <w:r>
        <w:rPr>
          <w:rFonts w:ascii="Calibri" w:hAnsi="Calibri" w:cs="Calibri"/>
          <w:b/>
          <w:bCs/>
          <w:color w:val="FF0000"/>
        </w:rPr>
        <w:t>Cause value measurement temporarily not available -&gt; is covered by legacy cause “</w:t>
      </w:r>
      <w:r>
        <w:rPr>
          <w:rFonts w:ascii="Calibri" w:hAnsi="Calibri" w:cs="Calibri"/>
          <w:b/>
          <w:color w:val="FF0000"/>
        </w:rPr>
        <w:t>Measurement Temporarily not Available,</w:t>
      </w:r>
      <w:r>
        <w:rPr>
          <w:rFonts w:ascii="Calibri" w:hAnsi="Calibri" w:cs="Calibri"/>
          <w:b/>
          <w:bCs/>
          <w:color w:val="FF0000"/>
        </w:rPr>
        <w:t>”</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It is FFS whether any more cause values should be added to the legacy list of causes.</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There is consensus on the benefits of enabling the requesting node to optimize the measurement request by indicating whether requested measurements can be reported in full or in part. It needs to be further discussed whether such enhancements can be introduced in Rel18. </w:t>
      </w:r>
    </w:p>
    <w:p>
      <w:pPr>
        <w:rPr>
          <w:rFonts w:ascii="Calibri" w:hAnsi="Calibri" w:eastAsia="等线" w:cs="Calibri"/>
          <w:i/>
          <w:color w:val="FF0000"/>
          <w:kern w:val="2"/>
          <w:sz w:val="16"/>
          <w:szCs w:val="16"/>
          <w:lang w:eastAsia="en-US"/>
        </w:rPr>
      </w:pPr>
      <w:r>
        <w:rPr>
          <w:rFonts w:ascii="Calibri" w:hAnsi="Calibri" w:eastAsia="等线" w:cs="Calibri"/>
          <w:i/>
          <w:color w:val="FF0000"/>
          <w:kern w:val="2"/>
          <w:sz w:val="16"/>
          <w:szCs w:val="16"/>
          <w:lang w:eastAsia="en-US"/>
        </w:rPr>
        <w:t>It needs to be further discussed whether and how any further granularity needs to be introduced for the selection of measurements to be reported as part of the UE Performance Feedback.</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The problem of how to signal to the reporting node time configurations for the UE Performance Feedback measurement reporting is acknowledged. </w:t>
      </w:r>
    </w:p>
    <w:p>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Time configuration for UE Performance Feedback measurement reporting consists at least of:</w:t>
      </w:r>
    </w:p>
    <w:p>
      <w:pPr>
        <w:numPr>
          <w:ilvl w:val="0"/>
          <w:numId w:val="10"/>
        </w:num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Time duration of the UE Performance Feedback measurement collection (the time duration starting at handover execution and including the last UE Performance Feedback report)</w:t>
      </w:r>
    </w:p>
    <w:p>
      <w:pPr>
        <w:numPr>
          <w:ilvl w:val="0"/>
          <w:numId w:val="10"/>
        </w:num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Whether, within such time duration, measurements are reported periodically or one time</w:t>
      </w:r>
    </w:p>
    <w:p>
      <w:pPr>
        <w:numPr>
          <w:ilvl w:val="0"/>
          <w:numId w:val="10"/>
        </w:numPr>
        <w:rPr>
          <w:rFonts w:ascii="Calibri" w:hAnsi="Calibri" w:cs="Calibri"/>
          <w:b/>
          <w:bCs/>
          <w:color w:val="008000"/>
          <w:sz w:val="18"/>
        </w:rPr>
      </w:pPr>
      <w:r>
        <w:rPr>
          <w:rFonts w:ascii="Calibri" w:hAnsi="Calibri" w:cs="Calibri"/>
          <w:i/>
          <w:iCs/>
          <w:color w:val="00B050"/>
          <w:kern w:val="2"/>
          <w:sz w:val="16"/>
          <w:szCs w:val="16"/>
          <w:lang w:eastAsia="en-US"/>
        </w:rPr>
        <w:t>In case of periodic reporting, the period of UE Performance Feedback measurements (whether existing of new IE)</w:t>
      </w:r>
    </w:p>
    <w:p>
      <w:pPr>
        <w:rPr>
          <w:rFonts w:ascii="Calibri" w:hAnsi="Calibri" w:cs="Calibri"/>
          <w:bCs/>
          <w:color w:val="0000FF"/>
          <w:sz w:val="18"/>
          <w:szCs w:val="18"/>
        </w:rPr>
      </w:pPr>
      <w:r>
        <w:rPr>
          <w:rFonts w:hint="eastAsia" w:ascii="Calibri" w:hAnsi="Calibri" w:eastAsia="等线" w:cs="Calibri"/>
          <w:i/>
          <w:color w:val="FF0000"/>
          <w:kern w:val="2"/>
          <w:sz w:val="16"/>
          <w:szCs w:val="16"/>
          <w:lang w:eastAsia="en-US"/>
        </w:rPr>
        <w:t>W</w:t>
      </w:r>
      <w:r>
        <w:rPr>
          <w:rFonts w:ascii="Calibri" w:hAnsi="Calibri" w:eastAsia="等线" w:cs="Calibri"/>
          <w:i/>
          <w:color w:val="FF0000"/>
          <w:kern w:val="2"/>
          <w:sz w:val="16"/>
          <w:szCs w:val="16"/>
          <w:lang w:eastAsia="en-US"/>
        </w:rPr>
        <w:t>ork on stage3 details</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the </w:t>
      </w:r>
      <w:r>
        <w:rPr>
          <w:rFonts w:hint="eastAsia" w:eastAsia="宋体" w:cs="Times New Roman"/>
          <w:szCs w:val="20"/>
          <w:lang w:val="en-US" w:eastAsia="zh-CN"/>
        </w:rPr>
        <w:t>FFS</w:t>
      </w:r>
      <w:r>
        <w:rPr>
          <w:rFonts w:eastAsia="宋体" w:cs="Times New Roman"/>
          <w:szCs w:val="20"/>
        </w:rPr>
        <w:t>.</w:t>
      </w:r>
    </w:p>
    <w:p>
      <w:pPr>
        <w:pStyle w:val="2"/>
        <w:rPr>
          <w:rFonts w:hint="eastAsia"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Partial reporting</w:t>
      </w:r>
    </w:p>
    <w:p>
      <w:pPr>
        <w:tabs>
          <w:tab w:val="left" w:pos="1985"/>
        </w:tabs>
        <w:jc w:val="both"/>
        <w:rPr>
          <w:rFonts w:hint="eastAsia" w:eastAsia="宋体"/>
          <w:lang w:val="en-US" w:eastAsia="zh-CN"/>
        </w:rPr>
      </w:pPr>
      <w:r>
        <w:rPr>
          <w:rFonts w:hint="eastAsia" w:eastAsia="宋体"/>
        </w:rPr>
        <w:t>In RAN3#1</w:t>
      </w:r>
      <w:r>
        <w:rPr>
          <w:rFonts w:hint="eastAsia" w:eastAsia="宋体"/>
          <w:lang w:val="en-US" w:eastAsia="zh-CN"/>
        </w:rPr>
        <w:t>20</w:t>
      </w:r>
      <w:r>
        <w:rPr>
          <w:rFonts w:hint="eastAsia" w:eastAsia="宋体"/>
        </w:rPr>
        <w:t xml:space="preserve"> meeting, RAN3 </w:t>
      </w:r>
      <w:r>
        <w:rPr>
          <w:rFonts w:hint="eastAsia" w:eastAsia="宋体"/>
          <w:lang w:val="en-US" w:eastAsia="zh-CN"/>
        </w:rPr>
        <w:t>reached consensus on the benefits of enabling the requesting node to optimize the measurement request by indicating whether requested measurements can be reported in full or in part, and whether such enhancement is needed should be further discussed. As RAN3 already agreed to introduce the failed measurement in the response message to indicate which requesting measurements cannot be provided in RAN3#119bis, the requesting node can know whether the response message meet it</w:t>
      </w:r>
      <w:r>
        <w:rPr>
          <w:rFonts w:hint="default" w:eastAsia="宋体"/>
          <w:lang w:val="en-US" w:eastAsia="zh-CN"/>
        </w:rPr>
        <w:t>’</w:t>
      </w:r>
      <w:r>
        <w:rPr>
          <w:rFonts w:hint="eastAsia" w:eastAsia="宋体"/>
          <w:lang w:val="en-US" w:eastAsia="zh-CN"/>
        </w:rPr>
        <w:t>s requirement with this information. If the requesting node must require all the requested measurements, but the response message includes failed measurements list, the requesting node can stop receiving the requested measurements and inform the requested node that it no longer needs to provide the requested measurements. Therefore, we think it</w:t>
      </w:r>
      <w:r>
        <w:rPr>
          <w:rFonts w:hint="default" w:eastAsia="宋体"/>
          <w:lang w:val="en-US" w:eastAsia="zh-CN"/>
        </w:rPr>
        <w:t>’</w:t>
      </w:r>
      <w:r>
        <w:rPr>
          <w:rFonts w:hint="eastAsia" w:eastAsia="宋体"/>
          <w:lang w:val="en-US" w:eastAsia="zh-CN"/>
        </w:rPr>
        <w:t>s no need to introduce such enhancement in the AI/ML INFORMATION REQUEST message to inform the requested node whether the requested measurements can be reported in full or in part.</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No need to introduce such enhancement in the AI/ML INFORMATION REQUEST message to inform the requested node whether the requested measurements can be reported in full or in part.</w:t>
      </w:r>
    </w:p>
    <w:p>
      <w:pPr>
        <w:tabs>
          <w:tab w:val="left" w:pos="1985"/>
        </w:tabs>
        <w:jc w:val="both"/>
        <w:rPr>
          <w:rFonts w:hint="eastAsia" w:eastAsia="宋体"/>
        </w:rPr>
      </w:pPr>
    </w:p>
    <w:p>
      <w:pPr>
        <w:tabs>
          <w:tab w:val="left" w:pos="1985"/>
        </w:tabs>
        <w:jc w:val="both"/>
        <w:rPr>
          <w:rFonts w:hint="eastAsia" w:eastAsia="宋体"/>
          <w:lang w:val="en-US" w:eastAsia="zh-CN"/>
        </w:rPr>
      </w:pPr>
      <w:r>
        <w:rPr>
          <w:rFonts w:hint="eastAsia" w:eastAsia="宋体"/>
          <w:lang w:val="en-US" w:eastAsia="zh-CN"/>
        </w:rPr>
        <w:t xml:space="preserve">Based on the discussion in the last meeting, RAN3 has agreed the legacy cause value </w:t>
      </w:r>
      <w:r>
        <w:rPr>
          <w:rFonts w:hint="default" w:eastAsia="宋体"/>
          <w:lang w:val="en-US" w:eastAsia="zh-CN"/>
        </w:rPr>
        <w:t>“</w:t>
      </w:r>
      <w:r>
        <w:rPr>
          <w:rFonts w:hint="eastAsia" w:eastAsia="宋体"/>
          <w:lang w:val="en-US" w:eastAsia="zh-CN"/>
        </w:rPr>
        <w:t>Measurement not Supported For The Object</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“Measurement Temporarily not Available”</w:t>
      </w:r>
      <w:r>
        <w:rPr>
          <w:rFonts w:hint="eastAsia" w:eastAsia="宋体"/>
          <w:lang w:val="en-US" w:eastAsia="zh-CN"/>
        </w:rPr>
        <w:t xml:space="preserve"> can be reused for the failure causes in the response message. And FFS on whether any more cause values should be added to the legacy list of causes. From our understanding, the cause value is used for the requested node to inform the requesting node why the request information can not be provided. The legacy cause value </w:t>
      </w:r>
      <w:r>
        <w:rPr>
          <w:rFonts w:hint="default" w:eastAsia="宋体"/>
          <w:lang w:val="en-US" w:eastAsia="zh-CN"/>
        </w:rPr>
        <w:t>“</w:t>
      </w:r>
      <w:r>
        <w:rPr>
          <w:rFonts w:hint="eastAsia" w:eastAsia="宋体"/>
          <w:lang w:val="en-US" w:eastAsia="zh-CN"/>
        </w:rPr>
        <w:t>Measurement not Supported For The Object</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“Measurement Temporarily not Available”</w:t>
      </w:r>
      <w:r>
        <w:rPr>
          <w:rFonts w:hint="eastAsia" w:eastAsia="宋体"/>
          <w:lang w:val="en-US" w:eastAsia="zh-CN"/>
        </w:rPr>
        <w:t xml:space="preserve"> can separately represents the requested node not support the request measurements and the request measurement not available temporarily, these two types cover most possible scenarios and it</w:t>
      </w:r>
      <w:r>
        <w:rPr>
          <w:rFonts w:hint="default" w:eastAsia="宋体"/>
          <w:lang w:val="en-US" w:eastAsia="zh-CN"/>
        </w:rPr>
        <w:t>’</w:t>
      </w:r>
      <w:r>
        <w:rPr>
          <w:rFonts w:hint="eastAsia" w:eastAsia="宋体"/>
          <w:lang w:val="en-US" w:eastAsia="zh-CN"/>
        </w:rPr>
        <w:t>s enough in the current stage.</w:t>
      </w:r>
    </w:p>
    <w:p>
      <w:pPr>
        <w:tabs>
          <w:tab w:val="left" w:pos="1985"/>
        </w:tabs>
        <w:jc w:val="both"/>
        <w:rPr>
          <w:rFonts w:hint="eastAsia" w:eastAsia="宋体"/>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No need to introduce more cause values to the failure causes in the current stage.</w:t>
      </w:r>
    </w:p>
    <w:p>
      <w:pPr>
        <w:tabs>
          <w:tab w:val="left" w:pos="1985"/>
        </w:tabs>
        <w:jc w:val="both"/>
        <w:rPr>
          <w:rFonts w:hint="eastAsia" w:eastAsia="宋体"/>
        </w:rPr>
      </w:pPr>
    </w:p>
    <w:p>
      <w:pPr>
        <w:tabs>
          <w:tab w:val="left" w:pos="1985"/>
        </w:tabs>
        <w:jc w:val="both"/>
        <w:rPr>
          <w:rFonts w:hint="eastAsia"/>
          <w:lang w:val="en-US" w:eastAsia="zh-CN"/>
        </w:rPr>
      </w:pPr>
      <w:r>
        <w:rPr>
          <w:rFonts w:hint="eastAsia" w:eastAsia="宋体"/>
          <w:lang w:val="en-US" w:eastAsia="zh-CN"/>
        </w:rPr>
        <w:t xml:space="preserve">Besides, for the legacy cause values </w:t>
      </w:r>
      <w:r>
        <w:rPr>
          <w:rFonts w:hint="default" w:eastAsia="宋体"/>
          <w:lang w:val="en-US" w:eastAsia="zh-CN"/>
        </w:rPr>
        <w:t>“Measurement Temporarily not Available”</w:t>
      </w:r>
      <w:r>
        <w:rPr>
          <w:rFonts w:hint="eastAsia"/>
          <w:lang w:val="en-US" w:eastAsia="zh-CN"/>
        </w:rPr>
        <w:t xml:space="preserve">, propose to introduce time information to specify when the </w:t>
      </w:r>
      <w:r>
        <w:t>temporarily not available</w:t>
      </w:r>
      <w:r>
        <w:rPr>
          <w:rFonts w:hint="eastAsia"/>
          <w:lang w:val="en-US" w:eastAsia="zh-CN"/>
        </w:rPr>
        <w:t xml:space="preserve"> measurement can be available. The time information may provide the reference to the requesting node about when the requesting node can request these kind of failed measurements again. Introduce time information can reduce the signaling overhead caused by the frequent requests from the requesting node for the information that is not available </w:t>
      </w:r>
      <w:r>
        <w:t>temporarily</w:t>
      </w:r>
      <w:r>
        <w:rPr>
          <w:rFonts w:hint="eastAsia"/>
          <w:lang w:val="en-US" w:eastAsia="zh-CN"/>
        </w:rPr>
        <w:t xml:space="preserve">. </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Introduce the time information with the failure cause value </w:t>
      </w:r>
      <w:r>
        <w:rPr>
          <w:rFonts w:hint="default"/>
          <w:b/>
          <w:bCs/>
          <w:lang w:val="en-US" w:eastAsia="zh-CN"/>
        </w:rPr>
        <w:t>“</w:t>
      </w:r>
      <w:r>
        <w:rPr>
          <w:rFonts w:hint="eastAsia"/>
          <w:b/>
          <w:bCs/>
          <w:lang w:val="en-US" w:eastAsia="zh-CN"/>
        </w:rPr>
        <w:t>Measurement Temporarily not Available</w:t>
      </w:r>
      <w:r>
        <w:rPr>
          <w:rFonts w:hint="default"/>
          <w:b/>
          <w:bCs/>
          <w:lang w:val="en-US" w:eastAsia="zh-CN"/>
        </w:rPr>
        <w:t>”</w:t>
      </w:r>
      <w:r>
        <w:rPr>
          <w:rFonts w:hint="eastAsia"/>
          <w:b/>
          <w:bCs/>
          <w:lang w:val="en-US" w:eastAsia="zh-CN"/>
        </w:rPr>
        <w:t xml:space="preserve"> in response message to inform the requesting node when to request the failed measurements at the next time.</w:t>
      </w:r>
    </w:p>
    <w:p>
      <w:pPr>
        <w:tabs>
          <w:tab w:val="left" w:pos="1985"/>
        </w:tabs>
        <w:jc w:val="both"/>
        <w:rPr>
          <w:rFonts w:hint="eastAsia" w:eastAsia="宋体"/>
        </w:rPr>
      </w:pPr>
    </w:p>
    <w:p>
      <w:pPr>
        <w:tabs>
          <w:tab w:val="left" w:pos="1985"/>
        </w:tabs>
        <w:jc w:val="both"/>
        <w:rPr>
          <w:rFonts w:hint="eastAsia" w:eastAsia="宋体"/>
        </w:rPr>
      </w:pPr>
    </w:p>
    <w:p>
      <w:pPr>
        <w:pStyle w:val="4"/>
        <w:bidi w:val="0"/>
        <w:rPr>
          <w:rFonts w:hint="eastAsia"/>
        </w:rPr>
      </w:pPr>
      <w:r>
        <w:rPr>
          <w:rFonts w:hint="eastAsia" w:eastAsia="宋体"/>
          <w:lang w:val="en-US" w:eastAsia="zh-CN"/>
        </w:rPr>
        <w:t>UE performance feedback</w:t>
      </w:r>
    </w:p>
    <w:p>
      <w:pPr>
        <w:tabs>
          <w:tab w:val="left" w:pos="1985"/>
        </w:tabs>
        <w:jc w:val="both"/>
        <w:rPr>
          <w:rFonts w:hint="eastAsia" w:eastAsia="宋体"/>
          <w:lang w:val="en-US" w:eastAsia="zh-CN"/>
        </w:rPr>
      </w:pPr>
      <w:r>
        <w:rPr>
          <w:rFonts w:hint="eastAsia" w:eastAsia="宋体"/>
          <w:lang w:val="en-US" w:eastAsia="zh-CN"/>
        </w:rPr>
        <w:t xml:space="preserve">Depend on the discussion in RAN3#120, whether to enable the flexibility for UE performance feedback after handover has been discussed. And leaving FFS about whether and how any further granularity needs to be introduced for the selection of measurements to be reported as part of the UE Performance Feedback. </w:t>
      </w:r>
    </w:p>
    <w:p>
      <w:pPr>
        <w:tabs>
          <w:tab w:val="left" w:pos="1985"/>
        </w:tabs>
        <w:jc w:val="both"/>
        <w:rPr>
          <w:rFonts w:hint="default" w:eastAsia="宋体"/>
          <w:lang w:val="en-US" w:eastAsia="zh-CN"/>
        </w:rPr>
      </w:pPr>
      <w:r>
        <w:rPr>
          <w:rFonts w:hint="eastAsia" w:eastAsia="宋体"/>
          <w:lang w:val="en-US" w:eastAsia="zh-CN"/>
        </w:rPr>
        <w:t xml:space="preserve">In the previous meetings, RAN3 has discussed to use new class 1 procedure to configure UE performance feedback metrics per node to enable the requested node has sufficient time to prepare, and include the Measurement ID pair in the HO request message to establish relationship with the UE performance feedback configuration in AI/ML INFORMATION REQUEST message. However, these configurations are per node configurations and cannot be differentiated for specific UE. If only part of the UE performance feedback metrics are needed for some of the handover UEs, the requested node may not know which UE performance feedback metrics the specific UEs required to feedback. So, the UE performance feedback for specific UE(s) suggests to be supported. </w:t>
      </w:r>
    </w:p>
    <w:p>
      <w:pPr>
        <w:tabs>
          <w:tab w:val="left" w:pos="1985"/>
        </w:tabs>
        <w:jc w:val="both"/>
        <w:rPr>
          <w:rFonts w:hint="eastAsia" w:eastAsia="宋体"/>
          <w:lang w:val="en-US" w:eastAsia="zh-CN"/>
        </w:rPr>
      </w:pPr>
      <w:r>
        <w:rPr>
          <w:rFonts w:hint="eastAsia" w:eastAsia="宋体"/>
          <w:lang w:val="en-US" w:eastAsia="zh-CN"/>
        </w:rPr>
        <w:t xml:space="preserve">When using AI/ML INFORMATION REQUEST message to configure UE performance feedback, the required UE performance feedback for </w:t>
      </w:r>
      <w:r>
        <w:rPr>
          <w:rFonts w:hint="eastAsia"/>
          <w:lang w:val="en-US" w:eastAsia="zh-CN"/>
        </w:rPr>
        <w:t>all the potential handover UEs are considered with the same configuration</w:t>
      </w:r>
      <w:r>
        <w:rPr>
          <w:rFonts w:hint="eastAsia" w:eastAsia="宋体"/>
          <w:lang w:val="en-US" w:eastAsia="zh-CN"/>
        </w:rPr>
        <w:t xml:space="preserve">. </w:t>
      </w:r>
      <w:r>
        <w:rPr>
          <w:rFonts w:hint="eastAsia"/>
          <w:lang w:val="en-US" w:eastAsia="zh-CN"/>
        </w:rPr>
        <w:t xml:space="preserve">To enable the configuration can be </w:t>
      </w:r>
      <w:r>
        <w:rPr>
          <w:rFonts w:hint="eastAsia" w:eastAsia="宋体"/>
          <w:lang w:val="en-US" w:eastAsia="zh-CN"/>
        </w:rPr>
        <w:t>differentiated for specific UE (if needed), especially after the AI/ML INFORMATION REQUEST message is sent and the handover UE was not previously considered as a handover UE (e.g. just moving from another gNB), in order to ensure the previous configuration can be used for this specific UE, we propose to use AI/ML INFORMATION REQUEST message to configure UE performance feedback per node and introduce a new IE in HO request message to indicate which configured UE performance is required for the handover UE.</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4</w:t>
      </w:r>
      <w:r>
        <w:rPr>
          <w:b/>
          <w:bCs/>
          <w:lang w:val="en-GB" w:eastAsia="en-US"/>
        </w:rPr>
        <w:t>:</w:t>
      </w:r>
      <w:r>
        <w:rPr>
          <w:rFonts w:hint="eastAsia"/>
          <w:b/>
          <w:bCs/>
          <w:lang w:val="en-US" w:eastAsia="zh-CN"/>
        </w:rPr>
        <w:t xml:space="preserve"> Introduce UE feedback IE in HO request message to indicate which configured UE performance is required for the handover UE.</w:t>
      </w:r>
    </w:p>
    <w:p>
      <w:pPr>
        <w:tabs>
          <w:tab w:val="left" w:pos="1985"/>
        </w:tabs>
        <w:jc w:val="both"/>
        <w:rPr>
          <w:rFonts w:hint="default" w:eastAsia="宋体"/>
          <w:lang w:val="en-US" w:eastAsia="zh-CN"/>
        </w:rPr>
      </w:pPr>
    </w:p>
    <w:p>
      <w:pPr>
        <w:tabs>
          <w:tab w:val="left" w:pos="1985"/>
        </w:tabs>
        <w:jc w:val="both"/>
        <w:rPr>
          <w:rFonts w:hint="eastAsia" w:eastAsia="宋体"/>
          <w:lang w:val="en-US" w:eastAsia="zh-CN"/>
        </w:rPr>
      </w:pPr>
      <w:r>
        <w:rPr>
          <w:rFonts w:hint="eastAsia" w:eastAsia="宋体"/>
          <w:lang w:val="en-US" w:eastAsia="zh-CN"/>
        </w:rPr>
        <w:t>Given that many UE performances may required for the handover UE, the UE feedback IE should be a list or a bitmap to specify the UE performances that need to report.</w:t>
      </w:r>
    </w:p>
    <w:p>
      <w:pPr>
        <w:tabs>
          <w:tab w:val="left" w:pos="1985"/>
        </w:tabs>
        <w:jc w:val="both"/>
        <w:rPr>
          <w:rFonts w:hint="eastAsia" w:eastAsia="宋体"/>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The UE feedback IE is configured as a list or bitmap to specify the UE performance that need to report.</w:t>
      </w:r>
    </w:p>
    <w:p/>
    <w:p>
      <w:pPr>
        <w:rPr>
          <w:rFonts w:hint="eastAsia"/>
          <w:lang w:val="en-US" w:eastAsia="zh-CN"/>
        </w:rPr>
      </w:pPr>
      <w:r>
        <w:rPr>
          <w:rFonts w:hint="eastAsia"/>
          <w:lang w:val="en-US" w:eastAsia="zh-CN"/>
        </w:rPr>
        <w:t xml:space="preserve">Furthermore, RAN3 also discussed about the reporting duration for UE performance feedback and including the time configuration for UE performance feedback measurement reporting for both periodically or one time reporting. From our understanding, since stage 2 is discussing the configuration of time information, we propose the more detailed time configuration for UE performance feedback can wait for the progress of stage 2 discussion. </w:t>
      </w:r>
    </w:p>
    <w:p>
      <w:pPr>
        <w:tabs>
          <w:tab w:val="left" w:pos="1985"/>
        </w:tabs>
        <w:jc w:val="both"/>
        <w:rPr>
          <w:rFonts w:hint="eastAsia" w:eastAsia="宋体"/>
        </w:rPr>
      </w:pPr>
      <w:r>
        <w:rPr>
          <w:b/>
          <w:bCs/>
          <w:lang w:val="en-GB" w:eastAsia="en-US"/>
        </w:rPr>
        <w:t xml:space="preserve">Proposal </w:t>
      </w:r>
      <w:r>
        <w:rPr>
          <w:rFonts w:hint="eastAsia"/>
          <w:b/>
          <w:bCs/>
          <w:lang w:val="en-US" w:eastAsia="zh-CN"/>
        </w:rPr>
        <w:t>6</w:t>
      </w:r>
      <w:r>
        <w:rPr>
          <w:b/>
          <w:bCs/>
          <w:lang w:val="en-GB" w:eastAsia="en-US"/>
        </w:rPr>
        <w:t>:</w:t>
      </w:r>
      <w:r>
        <w:rPr>
          <w:rFonts w:hint="eastAsia"/>
          <w:b/>
          <w:bCs/>
          <w:lang w:val="en-US" w:eastAsia="zh-CN"/>
        </w:rPr>
        <w:t xml:space="preserve"> Since stage 2 is discussing the configuration of time information, propose the more detailed time configuration for UE performance feedback can wait for the progress of stage 2 discussion.</w:t>
      </w:r>
    </w:p>
    <w:p>
      <w:pPr>
        <w:rPr>
          <w:rFonts w:hint="eastAsia"/>
          <w:lang w:val="en-US" w:eastAsia="zh-CN"/>
        </w:rPr>
      </w:pPr>
    </w:p>
    <w:p>
      <w:pPr>
        <w:rPr>
          <w:rFonts w:hint="default"/>
          <w:lang w:val="en-US" w:eastAsia="zh-CN"/>
        </w:rPr>
      </w:pPr>
      <w:r>
        <w:rPr>
          <w:rFonts w:hint="eastAsia"/>
          <w:lang w:val="en-US" w:eastAsia="zh-CN"/>
        </w:rPr>
        <w:t>Besides, for the UE performance feedback, we think that the requested node should be able to report the UE performance feedback for either one handover UE or a list of handover UEs, and also be able to report either one-time or periodically. And these could be configured through the AI/ML INFORMATION REQUEST message with the time duration and reporting periodicity. If requesting node is configured UE performance feedback with no time duration and no reporting periodicity, it</w:t>
      </w:r>
      <w:r>
        <w:rPr>
          <w:rFonts w:hint="default"/>
          <w:lang w:val="en-US" w:eastAsia="zh-CN"/>
        </w:rPr>
        <w:t>’</w:t>
      </w:r>
      <w:r>
        <w:rPr>
          <w:rFonts w:hint="eastAsia"/>
          <w:lang w:val="en-US" w:eastAsia="zh-CN"/>
        </w:rPr>
        <w:t>s more likely that the requested node feedback the UE performance for each UE after HO completion. If the requesting node is configured UE performance feedback with time duration and no reporting periodicity, it</w:t>
      </w:r>
      <w:r>
        <w:rPr>
          <w:rFonts w:hint="default"/>
          <w:lang w:val="en-US" w:eastAsia="zh-CN"/>
        </w:rPr>
        <w:t>’</w:t>
      </w:r>
      <w:r>
        <w:rPr>
          <w:rFonts w:hint="eastAsia"/>
          <w:lang w:val="en-US" w:eastAsia="zh-CN"/>
        </w:rPr>
        <w:t>s more likely that the requested node feedback the UE performance for a list of UEs within the configured time duration. If the requesting node is configured UE performance feedback with reporting periodicity and no time duration, it</w:t>
      </w:r>
      <w:r>
        <w:rPr>
          <w:rFonts w:hint="default"/>
          <w:lang w:val="en-US" w:eastAsia="zh-CN"/>
        </w:rPr>
        <w:t>’</w:t>
      </w:r>
      <w:r>
        <w:rPr>
          <w:rFonts w:hint="eastAsia"/>
          <w:lang w:val="en-US" w:eastAsia="zh-CN"/>
        </w:rPr>
        <w:t>s more likely that the requested node feedback the UE performance for each UE after HO completion periodically. If the requesting node is configured UE performance feedback with reporting periodicity and time duration, it</w:t>
      </w:r>
      <w:r>
        <w:rPr>
          <w:rFonts w:hint="default"/>
          <w:lang w:val="en-US" w:eastAsia="zh-CN"/>
        </w:rPr>
        <w:t>’</w:t>
      </w:r>
      <w:r>
        <w:rPr>
          <w:rFonts w:hint="eastAsia"/>
          <w:lang w:val="en-US" w:eastAsia="zh-CN"/>
        </w:rPr>
        <w:t xml:space="preserve">s more likely that the requested node feedback the UE performance for a list of handover UE(s) (if available) periodically. So, we think that the requested node should support various kinds of UE performance feedback reporting, and which kinds of reporting the requested node feedback the UE performance depends on the configuration. </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7</w:t>
      </w:r>
      <w:r>
        <w:rPr>
          <w:b/>
          <w:bCs/>
          <w:lang w:val="en-GB" w:eastAsia="en-US"/>
        </w:rPr>
        <w:t>:</w:t>
      </w:r>
      <w:r>
        <w:rPr>
          <w:rFonts w:hint="eastAsia"/>
          <w:b/>
          <w:bCs/>
          <w:lang w:val="en-US" w:eastAsia="zh-CN"/>
        </w:rPr>
        <w:t xml:space="preserve"> RAN3 agrees that the requested node should be able to report the UE performance feedback for either one handover UE or a list of handover UEs, and also be able to report either one-time or periodically.</w:t>
      </w:r>
    </w:p>
    <w:p/>
    <w:p>
      <w:pPr>
        <w:pStyle w:val="4"/>
        <w:bidi w:val="0"/>
      </w:pPr>
      <w:r>
        <w:rPr>
          <w:rFonts w:hint="eastAsia"/>
        </w:rPr>
        <w:t>Prediction accuracy</w:t>
      </w:r>
    </w:p>
    <w:p>
      <w:pPr>
        <w:jc w:val="both"/>
        <w:rPr>
          <w:rFonts w:ascii="Times New Roman" w:hAnsi="Times New Roman" w:eastAsia="宋体"/>
          <w:lang w:eastAsia="zh-CN"/>
        </w:rPr>
      </w:pPr>
      <w:r>
        <w:rPr>
          <w:rFonts w:ascii="Times New Roman" w:hAnsi="Times New Roman" w:eastAsia="宋体"/>
          <w:lang w:eastAsia="zh-CN"/>
        </w:rPr>
        <w:t xml:space="preserve">The issue of prediction accuracy was also discussed in </w:t>
      </w:r>
      <w:r>
        <w:rPr>
          <w:rFonts w:hint="eastAsia" w:eastAsia="宋体"/>
          <w:lang w:val="en-US" w:eastAsia="zh-CN"/>
        </w:rPr>
        <w:t>the previous meeting</w:t>
      </w:r>
      <w:r>
        <w:rPr>
          <w:rFonts w:ascii="Times New Roman" w:hAnsi="Times New Roman" w:eastAsia="宋体"/>
          <w:lang w:eastAsia="zh-CN"/>
        </w:rPr>
        <w:t>. By providing the prediction accuracy to the requesting NG-RAN node, the requesting node could have an understanding of “how good” these predictions are and make use of the prediction result in different ways, e.g., for low-accuracy, the requesting node may just regard it as reference information, and for high-accuracy, the node may take it into consideration when make the decision. Also, the request</w:t>
      </w:r>
      <w:r>
        <w:rPr>
          <w:rFonts w:hint="eastAsia" w:eastAsia="宋体"/>
          <w:lang w:val="en-US" w:eastAsia="zh-CN"/>
        </w:rPr>
        <w:t>ing</w:t>
      </w:r>
      <w:r>
        <w:rPr>
          <w:rFonts w:ascii="Times New Roman" w:hAnsi="Times New Roman" w:eastAsia="宋体"/>
          <w:lang w:eastAsia="zh-CN"/>
        </w:rPr>
        <w:t xml:space="preserve"> node may stop requesting the prediction information if the prediction accuracy is unacceptable since sometimes an inaccurate prediction could be even worse than no prediction. </w:t>
      </w:r>
    </w:p>
    <w:p>
      <w:pPr>
        <w:jc w:val="both"/>
        <w:rPr>
          <w:rFonts w:ascii="Times New Roman" w:hAnsi="Times New Roman" w:eastAsia="宋体"/>
          <w:lang w:eastAsia="zh-CN"/>
        </w:rPr>
      </w:pPr>
      <w:r>
        <w:rPr>
          <w:rFonts w:ascii="Times New Roman" w:hAnsi="Times New Roman" w:eastAsia="宋体"/>
          <w:lang w:eastAsia="zh-CN"/>
        </w:rPr>
        <w:t xml:space="preserve">As for the procedure, the </w:t>
      </w:r>
      <w:r>
        <w:rPr>
          <w:rFonts w:hint="eastAsia" w:eastAsia="宋体"/>
          <w:lang w:val="en-US" w:eastAsia="zh-CN"/>
        </w:rPr>
        <w:t>requested</w:t>
      </w:r>
      <w:r>
        <w:rPr>
          <w:rFonts w:ascii="Times New Roman" w:hAnsi="Times New Roman" w:eastAsia="宋体"/>
          <w:lang w:eastAsia="zh-CN"/>
        </w:rPr>
        <w:t xml:space="preserve"> node could provide the accuracy information when requested by the requesting node.</w:t>
      </w:r>
    </w:p>
    <w:p>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eastAsia="宋体"/>
          <w:b/>
          <w:bCs/>
          <w:lang w:val="en-US" w:eastAsia="zh-CN"/>
        </w:rPr>
        <w:t>8</w:t>
      </w:r>
      <w:r>
        <w:rPr>
          <w:rFonts w:ascii="Times New Roman" w:hAnsi="Times New Roman" w:eastAsia="宋体"/>
          <w:b/>
          <w:bCs/>
          <w:lang w:eastAsia="zh-CN"/>
        </w:rPr>
        <w:t>: Prediction accuracy could be provided to the requesting node when requested.</w:t>
      </w:r>
    </w:p>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We propose the following proposals:</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1</w:t>
      </w:r>
      <w:r>
        <w:rPr>
          <w:b/>
          <w:bCs/>
          <w:lang w:val="en-GB" w:eastAsia="en-US"/>
        </w:rPr>
        <w:t>:</w:t>
      </w:r>
      <w:r>
        <w:rPr>
          <w:rFonts w:hint="eastAsia"/>
          <w:b/>
          <w:bCs/>
          <w:lang w:val="en-US" w:eastAsia="zh-CN"/>
        </w:rPr>
        <w:t xml:space="preserve"> No need to introduce such enhancement in the AI/ML INFORMATION REQUEST message to inform the requested node whether the requested measurements can be reported in full or in part.</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No need to introduce more cause values to the failure causes in the current stage.</w:t>
      </w:r>
    </w:p>
    <w:p>
      <w:pPr>
        <w:rPr>
          <w:rFonts w:hint="eastAsia"/>
          <w:b/>
          <w:bCs/>
          <w:lang w:val="en-US" w:eastAsia="zh-CN"/>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Introduce the time information with the failure cause value </w:t>
      </w:r>
      <w:r>
        <w:rPr>
          <w:rFonts w:hint="default"/>
          <w:b/>
          <w:bCs/>
          <w:lang w:val="en-US" w:eastAsia="zh-CN"/>
        </w:rPr>
        <w:t>“</w:t>
      </w:r>
      <w:r>
        <w:rPr>
          <w:rFonts w:hint="eastAsia"/>
          <w:b/>
          <w:bCs/>
          <w:lang w:val="en-US" w:eastAsia="zh-CN"/>
        </w:rPr>
        <w:t>Measurement Temporarily not Available</w:t>
      </w:r>
      <w:r>
        <w:rPr>
          <w:rFonts w:hint="default"/>
          <w:b/>
          <w:bCs/>
          <w:lang w:val="en-US" w:eastAsia="zh-CN"/>
        </w:rPr>
        <w:t>”</w:t>
      </w:r>
      <w:r>
        <w:rPr>
          <w:rFonts w:hint="eastAsia"/>
          <w:b/>
          <w:bCs/>
          <w:lang w:val="en-US" w:eastAsia="zh-CN"/>
        </w:rPr>
        <w:t xml:space="preserve"> in response message to inform the requesting node when to request the failed measurements at the next time.</w:t>
      </w:r>
    </w:p>
    <w:p>
      <w:pPr>
        <w:tabs>
          <w:tab w:val="left" w:pos="1985"/>
        </w:tabs>
        <w:jc w:val="both"/>
        <w:rPr>
          <w:rFonts w:hint="eastAsia"/>
          <w:b/>
          <w:bCs/>
          <w:lang w:val="en-US" w:eastAsia="zh-CN"/>
        </w:rPr>
      </w:pPr>
      <w:r>
        <w:rPr>
          <w:b/>
          <w:bCs/>
          <w:lang w:val="en-GB" w:eastAsia="en-US"/>
        </w:rPr>
        <w:t xml:space="preserve">Proposal </w:t>
      </w:r>
      <w:r>
        <w:rPr>
          <w:rFonts w:hint="eastAsia"/>
          <w:b/>
          <w:bCs/>
          <w:lang w:val="en-US" w:eastAsia="zh-CN"/>
        </w:rPr>
        <w:t>4</w:t>
      </w:r>
      <w:r>
        <w:rPr>
          <w:b/>
          <w:bCs/>
          <w:lang w:val="en-GB" w:eastAsia="en-US"/>
        </w:rPr>
        <w:t>:</w:t>
      </w:r>
      <w:r>
        <w:rPr>
          <w:rFonts w:hint="eastAsia"/>
          <w:b/>
          <w:bCs/>
          <w:lang w:val="en-US" w:eastAsia="zh-CN"/>
        </w:rPr>
        <w:t xml:space="preserve"> Introduce UE feedback IE in HO request message to indicate which configured UE performance is required for the handover UE.</w:t>
      </w:r>
    </w:p>
    <w:p>
      <w:pPr>
        <w:tabs>
          <w:tab w:val="left" w:pos="1985"/>
        </w:tabs>
        <w:jc w:val="both"/>
        <w:rPr>
          <w:rFonts w:hint="eastAsia"/>
          <w:b/>
          <w:bCs/>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The UE feedback IE is configured as a list or bitmap to specify the UE performance that need to report.</w:t>
      </w:r>
    </w:p>
    <w:p>
      <w:pPr>
        <w:tabs>
          <w:tab w:val="left" w:pos="1985"/>
        </w:tabs>
        <w:jc w:val="both"/>
        <w:rPr>
          <w:rFonts w:hint="default"/>
          <w:b/>
          <w:bCs/>
          <w:lang w:val="en-US" w:eastAsia="zh-CN"/>
        </w:rPr>
      </w:pPr>
      <w:r>
        <w:rPr>
          <w:b/>
          <w:bCs/>
          <w:lang w:val="en-GB" w:eastAsia="en-US"/>
        </w:rPr>
        <w:t xml:space="preserve">Proposal </w:t>
      </w:r>
      <w:r>
        <w:rPr>
          <w:rFonts w:hint="eastAsia"/>
          <w:b/>
          <w:bCs/>
          <w:lang w:val="en-US" w:eastAsia="zh-CN"/>
        </w:rPr>
        <w:t>6</w:t>
      </w:r>
      <w:r>
        <w:rPr>
          <w:b/>
          <w:bCs/>
          <w:lang w:val="en-GB" w:eastAsia="en-US"/>
        </w:rPr>
        <w:t>:</w:t>
      </w:r>
      <w:r>
        <w:rPr>
          <w:rFonts w:hint="eastAsia"/>
          <w:b/>
          <w:bCs/>
          <w:lang w:val="en-US" w:eastAsia="zh-CN"/>
        </w:rPr>
        <w:t xml:space="preserve"> Since stage 2 is discussing the configuration of time information, propose the more detailed time configuration for UE performance feedback can wait for the progress of stage 2 discussion.</w:t>
      </w:r>
    </w:p>
    <w:p>
      <w:pPr>
        <w:rPr>
          <w:rFonts w:hint="eastAsia"/>
          <w:b/>
          <w:bCs/>
          <w:lang w:val="en-US" w:eastAsia="zh-CN"/>
        </w:rPr>
      </w:pPr>
      <w:r>
        <w:rPr>
          <w:b/>
          <w:bCs/>
          <w:lang w:val="en-GB" w:eastAsia="en-US"/>
        </w:rPr>
        <w:t xml:space="preserve">Proposal </w:t>
      </w:r>
      <w:r>
        <w:rPr>
          <w:rFonts w:hint="eastAsia"/>
          <w:b/>
          <w:bCs/>
          <w:lang w:val="en-US" w:eastAsia="zh-CN"/>
        </w:rPr>
        <w:t>7</w:t>
      </w:r>
      <w:r>
        <w:rPr>
          <w:b/>
          <w:bCs/>
          <w:lang w:val="en-GB" w:eastAsia="en-US"/>
        </w:rPr>
        <w:t>:</w:t>
      </w:r>
      <w:r>
        <w:rPr>
          <w:rFonts w:hint="eastAsia"/>
          <w:b/>
          <w:bCs/>
          <w:lang w:val="en-US" w:eastAsia="zh-CN"/>
        </w:rPr>
        <w:t xml:space="preserve"> RAN3 agrees</w:t>
      </w:r>
      <w:bookmarkStart w:id="58" w:name="_GoBack"/>
      <w:bookmarkEnd w:id="58"/>
      <w:r>
        <w:rPr>
          <w:rFonts w:hint="eastAsia"/>
          <w:b/>
          <w:bCs/>
          <w:lang w:val="en-US" w:eastAsia="zh-CN"/>
        </w:rPr>
        <w:t xml:space="preserve"> that the requested node should be able to report the UE performance feedback for either one handover UE or a list of handover UEs, and also be able to report either one-time or periodically.</w:t>
      </w:r>
    </w:p>
    <w:p>
      <w:pPr>
        <w:rPr>
          <w:rFonts w:hint="eastAsia"/>
          <w:b/>
          <w:bCs/>
          <w:lang w:val="en-US" w:eastAsia="zh-CN"/>
        </w:rPr>
      </w:pPr>
      <w:r>
        <w:rPr>
          <w:rFonts w:hint="eastAsia" w:ascii="Times New Roman" w:hAnsi="Times New Roman" w:eastAsia="宋体"/>
          <w:b/>
          <w:bCs/>
          <w:lang w:eastAsia="zh-CN"/>
        </w:rPr>
        <w:t>P</w:t>
      </w:r>
      <w:r>
        <w:rPr>
          <w:rFonts w:ascii="Times New Roman" w:hAnsi="Times New Roman" w:eastAsia="宋体"/>
          <w:b/>
          <w:bCs/>
          <w:lang w:eastAsia="zh-CN"/>
        </w:rPr>
        <w:t xml:space="preserve">roposal </w:t>
      </w:r>
      <w:r>
        <w:rPr>
          <w:rFonts w:hint="eastAsia" w:eastAsia="宋体"/>
          <w:b/>
          <w:bCs/>
          <w:lang w:val="en-US" w:eastAsia="zh-CN"/>
        </w:rPr>
        <w:t>8</w:t>
      </w:r>
      <w:r>
        <w:rPr>
          <w:rFonts w:ascii="Times New Roman" w:hAnsi="Times New Roman" w:eastAsia="宋体"/>
          <w:b/>
          <w:bCs/>
          <w:lang w:eastAsia="zh-CN"/>
        </w:rPr>
        <w:t>: Prediction accuracy could be provided to the requesting node when requested.</w:t>
      </w:r>
    </w:p>
    <w:p>
      <w:pPr>
        <w:rPr>
          <w:rFonts w:hint="eastAsia" w:ascii="Times New Roman" w:hAnsi="Times New Roman" w:eastAsia="宋体"/>
          <w:b/>
          <w:bCs/>
          <w:lang w:val="en-US" w:eastAsia="zh-CN"/>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[2] TR 38.423, Xn Application Protocol (XnAP)</w:t>
      </w:r>
      <w:bookmarkEnd w:id="1"/>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bidi w:val="0"/>
        <w:ind w:leftChars="0"/>
        <w:rPr>
          <w:rFonts w:hint="default" w:eastAsia="宋体"/>
          <w:lang w:val="en-US" w:eastAsia="zh-CN"/>
        </w:rPr>
      </w:pPr>
      <w:r>
        <w:rPr>
          <w:rFonts w:hint="eastAsia" w:eastAsia="宋体"/>
          <w:lang w:val="en-US" w:eastAsia="zh-CN"/>
        </w:rPr>
        <w:t>Annex: TP to 38.423</w:t>
      </w:r>
    </w:p>
    <w:p>
      <w:pPr>
        <w:overflowPunct w:val="0"/>
        <w:autoSpaceDE w:val="0"/>
        <w:autoSpaceDN w:val="0"/>
        <w:adjustRightInd w:val="0"/>
        <w:spacing w:before="0" w:after="180"/>
        <w:textAlignment w:val="baseline"/>
        <w:rPr>
          <w:rFonts w:eastAsia="宋体" w:cs="Times New Roman"/>
          <w:szCs w:val="20"/>
        </w:rPr>
      </w:pP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 w:name="_Toc44497298"/>
      <w:bookmarkStart w:id="3" w:name="_Toc113824903"/>
      <w:bookmarkStart w:id="4" w:name="_Toc20955048"/>
      <w:bookmarkStart w:id="5" w:name="_Toc45901306"/>
      <w:bookmarkStart w:id="6" w:name="_Toc56693388"/>
      <w:bookmarkStart w:id="7" w:name="_Toc51850385"/>
      <w:bookmarkStart w:id="8" w:name="_Toc64446931"/>
      <w:bookmarkStart w:id="9" w:name="_Toc98867961"/>
      <w:bookmarkStart w:id="10" w:name="_Toc36555635"/>
      <w:bookmarkStart w:id="11" w:name="_Toc66286425"/>
      <w:bookmarkStart w:id="12" w:name="_Toc88653592"/>
      <w:bookmarkStart w:id="13" w:name="_Toc74151120"/>
      <w:bookmarkStart w:id="14" w:name="_Toc97903948"/>
      <w:bookmarkStart w:id="15" w:name="_Toc105174245"/>
      <w:bookmarkStart w:id="16" w:name="_Toc29991235"/>
      <w:bookmarkStart w:id="17" w:name="_Toc138863034"/>
      <w:bookmarkStart w:id="18" w:name="_Toc106109082"/>
      <w:bookmarkStart w:id="19" w:name="_Toc45107686"/>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0" w:name="_Toc44497299"/>
      <w:bookmarkStart w:id="21" w:name="_Toc56693389"/>
      <w:bookmarkStart w:id="22" w:name="_Toc20955049"/>
      <w:bookmarkStart w:id="23" w:name="_Toc45901307"/>
      <w:bookmarkStart w:id="24" w:name="_Toc98867962"/>
      <w:bookmarkStart w:id="25" w:name="_Toc45107687"/>
      <w:bookmarkStart w:id="26" w:name="_Toc106109083"/>
      <w:bookmarkStart w:id="27" w:name="_Toc113824904"/>
      <w:bookmarkStart w:id="28" w:name="_Toc74151121"/>
      <w:bookmarkStart w:id="29" w:name="_Toc64446932"/>
      <w:bookmarkStart w:id="30" w:name="_Toc105174246"/>
      <w:bookmarkStart w:id="31" w:name="_Toc88653593"/>
      <w:bookmarkStart w:id="32" w:name="_Toc97903949"/>
      <w:bookmarkStart w:id="33" w:name="_Toc51850386"/>
      <w:bookmarkStart w:id="34" w:name="_Toc36555636"/>
      <w:bookmarkStart w:id="35" w:name="_Toc138863035"/>
      <w:bookmarkStart w:id="36" w:name="_Toc66286426"/>
      <w:bookmarkStart w:id="37" w:name="_Toc29991236"/>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spacing w:before="0" w:after="180"/>
        <w:rPr>
          <w:rFonts w:eastAsia="Times New Roman" w:cs="Times New Roman"/>
          <w:szCs w:val="20"/>
          <w:lang w:val="en-GB" w:eastAsia="en-US"/>
        </w:rPr>
      </w:pPr>
      <w:r>
        <w:rPr>
          <w:rFonts w:eastAsia="Times New Roman" w:cs="Times New Roman"/>
          <w:szCs w:val="20"/>
          <w:lang w:val="en-GB" w:eastAsia="en-US"/>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spacing w:before="0" w:after="180"/>
        <w:rPr>
          <w:rFonts w:eastAsia="Times New Roman" w:cs="Times New Roman"/>
          <w:szCs w:val="20"/>
          <w:lang w:val="en-GB" w:eastAsia="en-US"/>
        </w:rPr>
      </w:pPr>
      <w:r>
        <w:rPr>
          <w:rFonts w:eastAsia="Times New Roman" w:cs="Times New Roman"/>
          <w:szCs w:val="20"/>
          <w:lang w:val="en-GB" w:eastAsia="en-US"/>
        </w:rPr>
        <w:t xml:space="preserve">The procedure uses </w:t>
      </w:r>
      <w:r>
        <w:rPr>
          <w:rFonts w:eastAsia="宋体" w:cs="Times New Roman"/>
          <w:szCs w:val="20"/>
          <w:lang w:val="en-GB" w:eastAsia="zh-CN"/>
        </w:rPr>
        <w:t>UE-associated signalling</w:t>
      </w:r>
      <w:r>
        <w:rPr>
          <w:rFonts w:eastAsia="Times New Roman" w:cs="Times New Roman"/>
          <w:szCs w:val="20"/>
          <w:lang w:val="en-GB" w:eastAsia="en-US"/>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38" w:name="_Toc29991237"/>
      <w:bookmarkStart w:id="39" w:name="_Toc36555637"/>
      <w:bookmarkStart w:id="40" w:name="_Toc105174247"/>
      <w:bookmarkStart w:id="41" w:name="_Toc44497300"/>
      <w:bookmarkStart w:id="42" w:name="_Toc74151122"/>
      <w:bookmarkStart w:id="43" w:name="_Toc88653594"/>
      <w:bookmarkStart w:id="44" w:name="_Toc113824905"/>
      <w:bookmarkStart w:id="45" w:name="_Toc45107688"/>
      <w:bookmarkStart w:id="46" w:name="_Toc64446933"/>
      <w:bookmarkStart w:id="47" w:name="_Toc56693390"/>
      <w:bookmarkStart w:id="48" w:name="_Toc20955050"/>
      <w:bookmarkStart w:id="49" w:name="_Toc97903950"/>
      <w:bookmarkStart w:id="50" w:name="_Toc106109084"/>
      <w:bookmarkStart w:id="51" w:name="_Toc45901308"/>
      <w:bookmarkStart w:id="52" w:name="_Toc51850387"/>
      <w:bookmarkStart w:id="53" w:name="_Toc66286427"/>
      <w:bookmarkStart w:id="54" w:name="_Toc98867963"/>
      <w:bookmarkStart w:id="55" w:name="_Toc138863036"/>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keepNext/>
        <w:keepLines/>
        <w:spacing w:before="60" w:after="180"/>
        <w:jc w:val="center"/>
        <w:rPr>
          <w:rFonts w:ascii="Arial" w:hAnsi="Arial" w:eastAsia="宋体" w:cs="Times New Roman"/>
          <w:b/>
          <w:lang w:val="en-GB" w:eastAsia="en-US" w:bidi="ar-SA"/>
        </w:rPr>
      </w:pPr>
      <w:r>
        <w:rPr>
          <w:rFonts w:ascii="Arial" w:hAnsi="Arial" w:eastAsia="Times New Roman" w:cs="Times New Roman"/>
          <w:b/>
          <w:lang w:val="en-GB" w:eastAsia="en-US" w:bidi="ar-SA"/>
        </w:rPr>
        <w:object>
          <v:shape id="_x0000_i1025" o:spt="75" type="#_x0000_t75" style="height:126.5pt;width:34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8.2.1.2-1: Handover Preparation, successful operation</w:t>
      </w:r>
    </w:p>
    <w:p>
      <w:pPr>
        <w:spacing w:before="0" w:after="180"/>
        <w:rPr>
          <w:rFonts w:eastAsia="Times New Roman" w:cs="Times New Roman"/>
          <w:szCs w:val="20"/>
          <w:lang w:val="en-GB" w:eastAsia="en-US"/>
        </w:rPr>
      </w:pPr>
      <w:r>
        <w:rPr>
          <w:rFonts w:eastAsia="Times New Roman" w:cs="Times New Roman"/>
          <w:szCs w:val="20"/>
          <w:lang w:val="en-GB" w:eastAsia="en-US"/>
        </w:rPr>
        <w:t>The source NG-RAN node initiates the procedure by sending the HANDOVER REQUEST message to the target NG-RAN node. When the source NG-RAN node sends the HANDOVER REQUEST message, it shall start the timer TXn</w:t>
      </w:r>
      <w:r>
        <w:rPr>
          <w:rFonts w:eastAsia="Times New Roman" w:cs="Times New Roman"/>
          <w:szCs w:val="20"/>
          <w:vertAlign w:val="subscript"/>
          <w:lang w:val="en-GB" w:eastAsia="en-US"/>
        </w:rPr>
        <w:t>RELOCprep.</w:t>
      </w:r>
    </w:p>
    <w:p>
      <w:pPr>
        <w:spacing w:before="0" w:after="180"/>
        <w:rPr>
          <w:rFonts w:eastAsia="Times New Roman" w:cs="Times New Roman"/>
          <w:szCs w:val="20"/>
          <w:lang w:val="en-GB" w:eastAsia="en-US"/>
        </w:rPr>
      </w:pPr>
      <w:r>
        <w:rPr>
          <w:rFonts w:eastAsia="Times New Roman" w:cs="Times New Roman"/>
          <w:szCs w:val="20"/>
          <w:lang w:val="en-GB" w:eastAsia="en-US"/>
        </w:rPr>
        <w:t xml:space="preserve">If the </w:t>
      </w:r>
      <w:r>
        <w:rPr>
          <w:rFonts w:eastAsia="Times New Roman" w:cs="Times New Roman"/>
          <w:i/>
          <w:szCs w:val="20"/>
          <w:lang w:val="en-GB" w:eastAsia="en-US"/>
        </w:rPr>
        <w:t xml:space="preserve">Conditional Handover Information Request </w:t>
      </w:r>
      <w:r>
        <w:rPr>
          <w:rFonts w:eastAsia="Times New Roman" w:cs="Times New Roman"/>
          <w:szCs w:val="20"/>
          <w:lang w:val="en-GB" w:eastAsia="en-US"/>
        </w:rPr>
        <w:t xml:space="preserve">IE is contained in the HANDOVER REQUEST message, the target NG-RAN node shall consider that the request concerns a conditional handover and shall include the </w:t>
      </w:r>
      <w:r>
        <w:rPr>
          <w:rFonts w:eastAsia="Times New Roman" w:cs="Times New Roman"/>
          <w:i/>
          <w:iCs/>
          <w:szCs w:val="20"/>
          <w:lang w:val="en-GB" w:eastAsia="en-US"/>
        </w:rPr>
        <w:t>Conditional Handover Information</w:t>
      </w:r>
      <w:r>
        <w:rPr>
          <w:rFonts w:eastAsia="Times New Roman" w:cs="Times New Roman"/>
          <w:szCs w:val="20"/>
          <w:lang w:val="en-GB" w:eastAsia="en-US"/>
        </w:rPr>
        <w:t xml:space="preserve"> </w:t>
      </w:r>
      <w:r>
        <w:rPr>
          <w:rFonts w:eastAsia="Times New Roman" w:cs="Times New Roman"/>
          <w:i/>
          <w:iCs/>
          <w:szCs w:val="20"/>
          <w:lang w:val="en-GB" w:eastAsia="en-US"/>
        </w:rPr>
        <w:t>Acknowledge</w:t>
      </w:r>
      <w:r>
        <w:rPr>
          <w:rFonts w:eastAsia="Times New Roman" w:cs="Times New Roman"/>
          <w:szCs w:val="20"/>
          <w:lang w:val="en-GB" w:eastAsia="en-US"/>
        </w:rPr>
        <w:t xml:space="preserve"> IE in the HANDOVER REQUEST ACKNOWLEDGE message.</w:t>
      </w:r>
    </w:p>
    <w:p>
      <w:pPr>
        <w:spacing w:before="0" w:after="120"/>
        <w:rPr>
          <w:rFonts w:eastAsia="MS Mincho" w:cs="Times New Roman"/>
          <w:color w:val="FF0000"/>
          <w:sz w:val="22"/>
          <w:szCs w:val="24"/>
          <w:lang w:eastAsia="ja-JP"/>
        </w:rPr>
      </w:pPr>
      <w:r>
        <w:rPr>
          <w:rFonts w:eastAsia="MS Mincho" w:cs="Times New Roman"/>
          <w:color w:val="FF0000"/>
          <w:sz w:val="22"/>
          <w:szCs w:val="24"/>
          <w:lang w:eastAsia="ja-JP"/>
        </w:rPr>
        <w:t>&lt;Skip Unchanged&gt;</w:t>
      </w:r>
    </w:p>
    <w:p>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
        <w:rPr>
          <w:rFonts w:eastAsia="宋体"/>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pPr>
        <w:overflowPunct w:val="0"/>
        <w:autoSpaceDE w:val="0"/>
        <w:autoSpaceDN w:val="0"/>
        <w:adjustRightInd w:val="0"/>
        <w:spacing w:before="0" w:after="180"/>
        <w:textAlignment w:val="baseline"/>
        <w:rPr>
          <w:ins w:id="0" w:author="cmcc" w:date="2023-08-09T14:24:55Z"/>
          <w:rFonts w:hint="default" w:eastAsia="宋体" w:cs="Times New Roman"/>
          <w:szCs w:val="20"/>
          <w:lang w:val="en-US" w:eastAsia="zh-CN"/>
        </w:rPr>
      </w:pPr>
      <w:ins w:id="1" w:author="cmcc" w:date="2023-08-09T14:24:55Z">
        <w:r>
          <w:rPr>
            <w:rFonts w:hint="eastAsia" w:eastAsia="宋体" w:cs="Times New Roman"/>
            <w:szCs w:val="20"/>
            <w:lang w:val="en-US" w:eastAsia="zh-CN"/>
          </w:rPr>
          <w:t xml:space="preserve">If the </w:t>
        </w:r>
      </w:ins>
      <w:ins w:id="2" w:author="cmcc" w:date="2023-08-09T14:24:55Z">
        <w:r>
          <w:rPr>
            <w:rFonts w:hint="eastAsia" w:eastAsia="宋体" w:cs="Times New Roman"/>
            <w:i/>
            <w:iCs/>
            <w:szCs w:val="20"/>
            <w:lang w:val="en-US" w:eastAsia="zh-CN"/>
            <w:rPrChange w:id="3" w:author="cmcc" w:date="2023-08-09T14:25:04Z">
              <w:rPr>
                <w:rFonts w:hint="eastAsia" w:eastAsia="宋体" w:cs="Times New Roman"/>
                <w:szCs w:val="20"/>
                <w:lang w:val="en-US" w:eastAsia="zh-CN"/>
              </w:rPr>
            </w:rPrChange>
          </w:rPr>
          <w:t>UE feedback</w:t>
        </w:r>
      </w:ins>
      <w:ins w:id="4" w:author="cmcc" w:date="2023-08-09T14:24:55Z">
        <w:r>
          <w:rPr>
            <w:rFonts w:hint="eastAsia" w:eastAsia="宋体" w:cs="Times New Roman"/>
            <w:szCs w:val="20"/>
            <w:lang w:val="en-US" w:eastAsia="zh-CN"/>
          </w:rPr>
          <w:t xml:space="preserve"> IE is contained in HANDOVER REQUEST message, the target NG-RAN node shall, if supported, send the indicated UE performance with</w:t>
        </w:r>
      </w:ins>
      <w:ins w:id="5" w:author="cmcc" w:date="2023-08-09T14:29:04Z">
        <w:r>
          <w:rPr>
            <w:rFonts w:hint="eastAsia" w:eastAsia="宋体" w:cs="Times New Roman"/>
            <w:szCs w:val="20"/>
            <w:lang w:val="en-US" w:eastAsia="zh-CN"/>
          </w:rPr>
          <w:t xml:space="preserve"> </w:t>
        </w:r>
      </w:ins>
      <w:ins w:id="6" w:author="cmcc" w:date="2023-08-09T14:29:06Z">
        <w:r>
          <w:rPr>
            <w:rFonts w:hint="eastAsia" w:eastAsia="宋体" w:cs="Times New Roman"/>
            <w:szCs w:val="20"/>
            <w:lang w:val="en-US" w:eastAsia="zh-CN"/>
          </w:rPr>
          <w:t>the</w:t>
        </w:r>
      </w:ins>
      <w:ins w:id="7" w:author="cmcc" w:date="2023-08-09T14:24:55Z">
        <w:r>
          <w:rPr>
            <w:rFonts w:hint="eastAsia" w:eastAsia="宋体" w:cs="Times New Roman"/>
            <w:szCs w:val="20"/>
            <w:lang w:val="en-US" w:eastAsia="zh-CN"/>
          </w:rPr>
          <w:t xml:space="preserve"> </w:t>
        </w:r>
      </w:ins>
      <w:ins w:id="8" w:author="cmcc" w:date="2023-08-09T14:28:54Z">
        <w:r>
          <w:rPr>
            <w:rFonts w:hint="eastAsia" w:eastAsia="宋体" w:cs="Times New Roman"/>
            <w:szCs w:val="20"/>
            <w:lang w:val="en-US" w:eastAsia="zh-CN"/>
          </w:rPr>
          <w:t>AI/ML Measurement ID</w:t>
        </w:r>
      </w:ins>
      <w:ins w:id="9" w:author="cmcc" w:date="2023-08-09T14:24:55Z">
        <w:r>
          <w:rPr>
            <w:rFonts w:hint="eastAsia" w:eastAsia="宋体" w:cs="Times New Roman"/>
            <w:szCs w:val="20"/>
            <w:lang w:val="en-US" w:eastAsia="zh-CN"/>
          </w:rPr>
          <w:t xml:space="preserve"> to the source NG-RAN node after handover. </w:t>
        </w:r>
      </w:ins>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r>
        <w:rPr>
          <w:rFonts w:eastAsia="MS Mincho" w:cs="Times New Roman"/>
          <w:color w:val="FF0000"/>
          <w:sz w:val="22"/>
          <w:szCs w:val="24"/>
          <w:lang w:eastAsia="ja-JP"/>
        </w:rPr>
        <w:t>&lt;Skip Unchanged&gt;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56" w:name="_Toc113825139"/>
      <w:bookmarkStart w:id="57" w:name="_Toc138863270"/>
      <w:r>
        <w:rPr>
          <w:rFonts w:ascii="Arial" w:hAnsi="Arial" w:eastAsia="Times New Roman" w:cs="Times New Roman"/>
          <w:sz w:val="24"/>
          <w:lang w:val="en-GB" w:eastAsia="en-US" w:bidi="ar-SA"/>
        </w:rPr>
        <w:t>9.1.1.1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HANDOVER REQUEST</w:t>
      </w:r>
      <w:bookmarkEnd w:id="56"/>
      <w:bookmarkEnd w:id="57"/>
    </w:p>
    <w:p>
      <w:pPr>
        <w:spacing w:before="0" w:after="180"/>
        <w:rPr>
          <w:rFonts w:eastAsia="Times New Roman" w:cs="Times New Roman"/>
          <w:szCs w:val="20"/>
          <w:lang w:val="en-GB" w:eastAsia="en-US"/>
        </w:rPr>
      </w:pPr>
      <w:r>
        <w:rPr>
          <w:rFonts w:eastAsia="Times New Roman" w:cs="Times New Roman"/>
          <w:szCs w:val="20"/>
          <w:lang w:val="en-GB" w:eastAsia="en-US"/>
        </w:rPr>
        <w:t>This message is sent by the source NG-RAN node to the target NG-RAN node to request the preparation of resources for a handover.</w:t>
      </w:r>
    </w:p>
    <w:p>
      <w:pPr>
        <w:widowControl w:val="0"/>
        <w:spacing w:before="0" w:after="180"/>
        <w:rPr>
          <w:rFonts w:eastAsia="Times New Roman" w:cs="Times New Roman"/>
          <w:szCs w:val="20"/>
          <w:lang w:val="en-GB" w:eastAsia="en-US"/>
        </w:rPr>
      </w:pPr>
      <w:r>
        <w:rPr>
          <w:rFonts w:eastAsia="Times New Roman" w:cs="Times New Roman"/>
          <w:szCs w:val="20"/>
          <w:lang w:val="en-GB" w:eastAsia="en-US"/>
        </w:rPr>
        <w:t xml:space="preserve">Direction: source NG-RAN node </w:t>
      </w:r>
      <w:r>
        <w:rPr>
          <w:rFonts w:eastAsia="Times New Roman" w:cs="Times New Roman"/>
          <w:szCs w:val="20"/>
          <w:lang w:val="en-GB" w:eastAsia="en-US"/>
        </w:rPr>
        <w:sym w:font="Symbol" w:char="F0AE"/>
      </w:r>
      <w:r>
        <w:rPr>
          <w:rFonts w:eastAsia="Times New Roman" w:cs="Times New Roman"/>
          <w:szCs w:val="20"/>
          <w:lang w:val="en-GB" w:eastAsia="en-US"/>
        </w:rPr>
        <w:t xml:space="preserve"> target NG-RAN node.</w:t>
      </w: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pPr>
              <w:keepNext w:val="0"/>
              <w:keepLines w:val="0"/>
              <w:widowControl w:val="0"/>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spacing w:after="0"/>
              <w:jc w:val="center"/>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080" w:type="dxa"/>
          </w:tcPr>
          <w:p>
            <w:pPr>
              <w:keepNext w:val="0"/>
              <w:keepLines w:val="0"/>
              <w:widowControl w:val="0"/>
              <w:spacing w:after="0"/>
              <w:jc w:val="center"/>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spacing w:after="0"/>
              <w:rPr>
                <w:rFonts w:ascii="Arial" w:hAnsi="Arial" w:eastAsia="Times New Roman" w:cs="Times New Roman"/>
                <w:sz w:val="18"/>
                <w:lang w:val="en-GB" w:eastAsia="ja-JP" w:bidi="ar-SA"/>
              </w:rPr>
            </w:pPr>
          </w:p>
        </w:tc>
        <w:tc>
          <w:tcPr>
            <w:tcW w:w="1512"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728" w:type="dxa"/>
          </w:tcPr>
          <w:p>
            <w:pPr>
              <w:keepNext w:val="0"/>
              <w:keepLines w:val="0"/>
              <w:widowControl w:val="0"/>
              <w:spacing w:after="0"/>
              <w:rPr>
                <w:rFonts w:ascii="Arial" w:hAnsi="Arial" w:eastAsia="Times New Roman" w:cs="Times New Roman"/>
                <w:sz w:val="18"/>
                <w:lang w:val="en-GB" w:eastAsia="ja-JP" w:bidi="ar-SA"/>
              </w:rPr>
            </w:pP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Source NG-RAN node UE XnAP ID reference</w:t>
            </w:r>
          </w:p>
        </w:tc>
        <w:tc>
          <w:tcPr>
            <w:tcW w:w="108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spacing w:after="0"/>
              <w:rPr>
                <w:rFonts w:ascii="Arial" w:hAnsi="Arial" w:eastAsia="Times New Roman" w:cs="Times New Roman"/>
                <w:sz w:val="18"/>
                <w:lang w:val="en-GB" w:eastAsia="ja-JP" w:bidi="ar-SA"/>
              </w:rPr>
            </w:pPr>
          </w:p>
        </w:tc>
        <w:tc>
          <w:tcPr>
            <w:tcW w:w="1512"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UE XnAP ID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9.2.3.16</w:t>
            </w:r>
          </w:p>
        </w:tc>
        <w:tc>
          <w:tcPr>
            <w:tcW w:w="1728"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source NG-RAN node</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08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spacing w:after="0"/>
              <w:rPr>
                <w:rFonts w:ascii="Arial" w:hAnsi="Arial" w:eastAsia="Times New Roman" w:cs="Times New Roman"/>
                <w:sz w:val="18"/>
                <w:lang w:val="en-GB" w:eastAsia="ja-JP" w:bidi="ar-SA"/>
              </w:rPr>
            </w:pPr>
          </w:p>
        </w:tc>
        <w:tc>
          <w:tcPr>
            <w:tcW w:w="1512"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w:t>
            </w:r>
          </w:p>
        </w:tc>
        <w:tc>
          <w:tcPr>
            <w:tcW w:w="1728" w:type="dxa"/>
          </w:tcPr>
          <w:p>
            <w:pPr>
              <w:keepNext w:val="0"/>
              <w:keepLines w:val="0"/>
              <w:widowControl w:val="0"/>
              <w:spacing w:after="0"/>
              <w:rPr>
                <w:rFonts w:ascii="Arial" w:hAnsi="Arial" w:eastAsia="Times New Roman" w:cs="Times New Roman"/>
                <w:sz w:val="18"/>
                <w:lang w:val="en-GB" w:eastAsia="ja-JP" w:bidi="ar-SA"/>
              </w:rPr>
            </w:pP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Cell Global ID</w:t>
            </w:r>
          </w:p>
        </w:tc>
        <w:tc>
          <w:tcPr>
            <w:tcW w:w="108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spacing w:after="0"/>
              <w:rPr>
                <w:rFonts w:ascii="Arial" w:hAnsi="Arial" w:eastAsia="Times New Roman" w:cs="Times New Roman"/>
                <w:sz w:val="18"/>
                <w:lang w:val="en-GB" w:eastAsia="ja-JP" w:bidi="ar-SA"/>
              </w:rPr>
            </w:pPr>
          </w:p>
        </w:tc>
        <w:tc>
          <w:tcPr>
            <w:tcW w:w="1512"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9.2.3.25</w:t>
            </w:r>
          </w:p>
        </w:tc>
        <w:tc>
          <w:tcPr>
            <w:tcW w:w="1728"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Includes either an E-UTRA CGI or an NR CGI</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GUAMI</w:t>
            </w:r>
          </w:p>
        </w:tc>
        <w:tc>
          <w:tcPr>
            <w:tcW w:w="1080"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spacing w:after="0"/>
              <w:rPr>
                <w:rFonts w:ascii="Arial" w:hAnsi="Arial" w:eastAsia="Times New Roman" w:cs="Times New Roman"/>
                <w:sz w:val="18"/>
                <w:lang w:val="en-GB" w:eastAsia="ja-JP" w:bidi="ar-SA"/>
              </w:rPr>
            </w:pPr>
          </w:p>
        </w:tc>
        <w:tc>
          <w:tcPr>
            <w:tcW w:w="1512" w:type="dxa"/>
          </w:tcPr>
          <w:p>
            <w:pPr>
              <w:keepNext w:val="0"/>
              <w:keepLines w:val="0"/>
              <w:widowControl w:val="0"/>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9.2.3.24</w:t>
            </w:r>
          </w:p>
        </w:tc>
        <w:tc>
          <w:tcPr>
            <w:tcW w:w="1728" w:type="dxa"/>
          </w:tcPr>
          <w:p>
            <w:pPr>
              <w:keepNext w:val="0"/>
              <w:keepLines w:val="0"/>
              <w:widowControl w:val="0"/>
              <w:spacing w:after="0"/>
              <w:rPr>
                <w:rFonts w:ascii="Arial" w:hAnsi="Arial" w:eastAsia="Times New Roman" w:cs="Times New Roman"/>
                <w:sz w:val="18"/>
                <w:lang w:val="en-GB" w:eastAsia="ja-JP" w:bidi="ar-SA"/>
              </w:rPr>
            </w:pP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keepNext w:val="0"/>
              <w:keepLines w:val="0"/>
              <w:widowControl w:val="0"/>
              <w:spacing w:after="0"/>
              <w:jc w:val="center"/>
              <w:rPr>
                <w:rFonts w:ascii="Arial" w:hAnsi="Arial" w:eastAsia="Times New Roman" w:cs="Times New Roman"/>
                <w:sz w:val="18"/>
                <w:lang w:val="en-GB" w:eastAsia="ja-JP" w:bidi="ar-SA"/>
              </w:rPr>
            </w:pPr>
            <w:r>
              <w:rPr>
                <w:rFonts w:hint="default" w:ascii="Arial" w:hAnsi="Arial" w:eastAsia="Times New Roman"/>
                <w:color w:val="FF0000"/>
                <w:sz w:val="18"/>
                <w:szCs w:val="20"/>
                <w:lang w:val="en-GB"/>
              </w:rPr>
              <w:t>&lt;Skip Unchanged&gt;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63"/>
              <w:keepNext w:val="0"/>
              <w:keepLines w:val="0"/>
              <w:widowControl w:val="0"/>
              <w:rPr>
                <w:rFonts w:ascii="Arial" w:hAnsi="Arial" w:eastAsia="Times New Roman" w:cs="Times New Roman"/>
                <w:sz w:val="18"/>
                <w:lang w:val="en-GB" w:eastAsia="ja-JP" w:bidi="ar-SA"/>
              </w:rPr>
            </w:pPr>
            <w:r>
              <w:rPr>
                <w:lang w:eastAsia="zh-CN"/>
              </w:rPr>
              <w:t>5G ProSe Authorized</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r>
              <w:rPr>
                <w:lang w:eastAsia="ja-JP"/>
              </w:rPr>
              <w:t>O</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p>
        </w:tc>
        <w:tc>
          <w:tcPr>
            <w:tcW w:w="1512" w:type="dxa"/>
            <w:vAlign w:val="top"/>
          </w:tcPr>
          <w:p>
            <w:pPr>
              <w:pStyle w:val="63"/>
              <w:keepNext w:val="0"/>
              <w:keepLines w:val="0"/>
              <w:widowControl w:val="0"/>
              <w:rPr>
                <w:rFonts w:ascii="Arial" w:hAnsi="Arial" w:eastAsia="Times New Roman" w:cs="Times New Roman"/>
                <w:sz w:val="18"/>
                <w:lang w:val="en-GB" w:eastAsia="ja-JP" w:bidi="ar-SA"/>
              </w:rPr>
            </w:pPr>
            <w:r>
              <w:rPr>
                <w:lang w:eastAsia="ja-JP"/>
              </w:rPr>
              <w:t>9.2.3.159</w:t>
            </w:r>
          </w:p>
        </w:tc>
        <w:tc>
          <w:tcPr>
            <w:tcW w:w="1728" w:type="dxa"/>
            <w:vAlign w:val="top"/>
          </w:tcPr>
          <w:p>
            <w:pPr>
              <w:pStyle w:val="63"/>
              <w:keepNext w:val="0"/>
              <w:keepLines w:val="0"/>
              <w:widowControl w:val="0"/>
              <w:rPr>
                <w:rFonts w:ascii="Arial" w:hAnsi="Arial" w:eastAsia="Times New Roman" w:cs="Times New Roman"/>
                <w:sz w:val="18"/>
                <w:lang w:val="en-GB" w:eastAsia="ja-JP" w:bidi="ar-SA"/>
              </w:rPr>
            </w:pP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rPr>
              <w:t>YES</w:t>
            </w: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63"/>
              <w:keepNext w:val="0"/>
              <w:keepLines w:val="0"/>
              <w:widowControl w:val="0"/>
              <w:rPr>
                <w:rFonts w:ascii="Arial" w:hAnsi="Arial" w:eastAsia="Times New Roman" w:cs="Times New Roman"/>
                <w:sz w:val="18"/>
                <w:lang w:val="en-GB" w:eastAsia="ja-JP" w:bidi="ar-SA"/>
              </w:rPr>
            </w:pPr>
            <w:r>
              <w:rPr>
                <w:lang w:eastAsia="zh-CN"/>
              </w:rPr>
              <w:t>5G ProSe PC5</w:t>
            </w:r>
            <w:r>
              <w:rPr>
                <w:rFonts w:hint="eastAsia"/>
                <w:lang w:eastAsia="zh-CN"/>
              </w:rPr>
              <w:t xml:space="preserve"> QoS Parameters</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r>
              <w:rPr>
                <w:rFonts w:hint="eastAsia"/>
                <w:lang w:eastAsia="ja-JP"/>
              </w:rPr>
              <w:t>O</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p>
        </w:tc>
        <w:tc>
          <w:tcPr>
            <w:tcW w:w="1512" w:type="dxa"/>
            <w:vAlign w:val="top"/>
          </w:tcPr>
          <w:p>
            <w:pPr>
              <w:pStyle w:val="63"/>
              <w:keepNext w:val="0"/>
              <w:keepLines w:val="0"/>
              <w:widowControl w:val="0"/>
              <w:rPr>
                <w:rFonts w:ascii="Arial" w:hAnsi="Arial" w:eastAsia="Times New Roman" w:cs="Times New Roman"/>
                <w:sz w:val="18"/>
                <w:lang w:val="en-GB" w:eastAsia="ja-JP" w:bidi="ar-SA"/>
              </w:rPr>
            </w:pPr>
            <w:r>
              <w:rPr>
                <w:lang w:eastAsia="ja-JP"/>
              </w:rPr>
              <w:t>9.2.3.160</w:t>
            </w:r>
          </w:p>
        </w:tc>
        <w:tc>
          <w:tcPr>
            <w:tcW w:w="1728" w:type="dxa"/>
            <w:vAlign w:val="top"/>
          </w:tcPr>
          <w:p>
            <w:pPr>
              <w:pStyle w:val="63"/>
              <w:keepNext w:val="0"/>
              <w:keepLines w:val="0"/>
              <w:widowControl w:val="0"/>
              <w:rPr>
                <w:rFonts w:ascii="Arial" w:hAnsi="Arial" w:eastAsia="Times New Roman" w:cs="Times New Roman"/>
                <w:sz w:val="18"/>
                <w:lang w:val="en-GB" w:eastAsia="ja-JP" w:bidi="ar-SA"/>
              </w:rPr>
            </w:pPr>
            <w:r>
              <w:rPr>
                <w:rFonts w:eastAsia="Malgun Gothic" w:cs="Arial"/>
                <w:lang w:eastAsia="ja-JP"/>
              </w:rPr>
              <w:t>This IE applies only if the UE is authorized for</w:t>
            </w:r>
            <w:r>
              <w:rPr>
                <w:rFonts w:hint="eastAsia" w:eastAsia="Malgun Gothic" w:cs="Arial"/>
                <w:lang w:eastAsia="ja-JP"/>
              </w:rPr>
              <w:t xml:space="preserve"> </w:t>
            </w:r>
            <w:r>
              <w:rPr>
                <w:rFonts w:eastAsia="Malgun Gothic" w:cs="Arial"/>
                <w:lang w:eastAsia="ja-JP"/>
              </w:rPr>
              <w:t>5G ProSe</w:t>
            </w:r>
            <w:r>
              <w:rPr>
                <w:rFonts w:hint="eastAsia" w:eastAsia="Malgun Gothic" w:cs="Arial"/>
                <w:lang w:eastAsia="ja-JP"/>
              </w:rPr>
              <w:t xml:space="preserve"> services</w:t>
            </w:r>
            <w:r>
              <w:rPr>
                <w:rFonts w:eastAsia="Malgun Gothic" w:cs="Arial"/>
                <w:lang w:eastAsia="ja-JP"/>
              </w:rPr>
              <w:t>.</w:t>
            </w: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rPr>
              <w:t>YES</w:t>
            </w: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63"/>
              <w:keepNext w:val="0"/>
              <w:keepLines w:val="0"/>
              <w:widowControl w:val="0"/>
              <w:rPr>
                <w:rFonts w:ascii="Arial" w:hAnsi="Arial" w:eastAsia="Times New Roman" w:cs="Times New Roman"/>
                <w:sz w:val="18"/>
                <w:lang w:val="en-GB" w:eastAsia="ja-JP" w:bidi="ar-SA"/>
              </w:rPr>
            </w:pPr>
            <w:r>
              <w:t>Cell Based UE Trajectory Prediction</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r>
              <w:rPr>
                <w:lang w:eastAsia="ja-JP"/>
              </w:rPr>
              <w:t>O</w:t>
            </w:r>
          </w:p>
        </w:tc>
        <w:tc>
          <w:tcPr>
            <w:tcW w:w="1080" w:type="dxa"/>
            <w:vAlign w:val="top"/>
          </w:tcPr>
          <w:p>
            <w:pPr>
              <w:pStyle w:val="63"/>
              <w:keepNext w:val="0"/>
              <w:keepLines w:val="0"/>
              <w:widowControl w:val="0"/>
              <w:rPr>
                <w:rFonts w:ascii="Arial" w:hAnsi="Arial" w:eastAsia="Times New Roman" w:cs="Times New Roman"/>
                <w:sz w:val="18"/>
                <w:lang w:val="en-GB" w:eastAsia="ja-JP" w:bidi="ar-SA"/>
              </w:rPr>
            </w:pPr>
          </w:p>
        </w:tc>
        <w:tc>
          <w:tcPr>
            <w:tcW w:w="1512" w:type="dxa"/>
            <w:vAlign w:val="top"/>
          </w:tcPr>
          <w:p>
            <w:pPr>
              <w:pStyle w:val="63"/>
              <w:keepNext w:val="0"/>
              <w:keepLines w:val="0"/>
              <w:widowControl w:val="0"/>
              <w:rPr>
                <w:rFonts w:ascii="Arial" w:hAnsi="Arial" w:eastAsia="Times New Roman" w:cs="Times New Roman"/>
                <w:sz w:val="18"/>
                <w:lang w:val="en-GB" w:eastAsia="ja-JP" w:bidi="ar-SA"/>
              </w:rPr>
            </w:pPr>
            <w:r>
              <w:rPr>
                <w:lang w:eastAsia="ja-JP"/>
              </w:rPr>
              <w:t>9.2.3.x</w:t>
            </w:r>
          </w:p>
        </w:tc>
        <w:tc>
          <w:tcPr>
            <w:tcW w:w="1728" w:type="dxa"/>
            <w:vAlign w:val="top"/>
          </w:tcPr>
          <w:p>
            <w:pPr>
              <w:pStyle w:val="63"/>
              <w:keepNext w:val="0"/>
              <w:keepLines w:val="0"/>
              <w:widowControl w:val="0"/>
              <w:rPr>
                <w:rFonts w:ascii="Arial" w:hAnsi="Arial" w:eastAsia="Times New Roman" w:cs="Times New Roman"/>
                <w:sz w:val="18"/>
                <w:lang w:val="en-GB" w:eastAsia="ja-JP" w:bidi="ar-SA"/>
              </w:rPr>
            </w:pP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rPr>
              <w:t>YES</w:t>
            </w:r>
          </w:p>
        </w:tc>
        <w:tc>
          <w:tcPr>
            <w:tcW w:w="1080" w:type="dxa"/>
            <w:vAlign w:val="top"/>
          </w:tcPr>
          <w:p>
            <w:pPr>
              <w:pStyle w:val="62"/>
              <w:keepNext w:val="0"/>
              <w:keepLines w:val="0"/>
              <w:widowControl w:val="0"/>
              <w:rPr>
                <w:rFonts w:ascii="Arial" w:hAnsi="Arial" w:eastAsia="Times New Roman" w:cs="Times New Roman"/>
                <w:sz w:val="18"/>
                <w:lang w:val="en-GB" w:eastAsia="ja-JP" w:bidi="ar-SA"/>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lang w:eastAsia="zh-CN"/>
              </w:rPr>
              <w:t xml:space="preserve">AI/ML Measurement ID </w:t>
            </w:r>
            <w:r>
              <w:rPr>
                <w:rFonts w:hint="eastAsia"/>
                <w:lang w:eastAsia="zh-CN"/>
              </w:rPr>
              <w:t>(</w:t>
            </w:r>
            <w:r>
              <w:rPr>
                <w:highlight w:val="yellow"/>
                <w:lang w:eastAsia="zh-CN"/>
              </w:rPr>
              <w:t>FFS on the name</w:t>
            </w:r>
            <w:r>
              <w:rPr>
                <w:lang w:eastAsia="zh-CN"/>
              </w:rPr>
              <w:t>)</w:t>
            </w:r>
          </w:p>
        </w:tc>
        <w:tc>
          <w:tcPr>
            <w:tcW w:w="1080" w:type="dxa"/>
          </w:tcPr>
          <w:p>
            <w:pPr>
              <w:pStyle w:val="63"/>
              <w:keepNext w:val="0"/>
              <w:keepLines w:val="0"/>
              <w:widowControl w:val="0"/>
              <w:rPr>
                <w:rFonts w:hint="eastAsia"/>
                <w:lang w:eastAsia="ja-JP"/>
              </w:rPr>
            </w:pPr>
            <w:r>
              <w:rPr>
                <w:rFonts w:hint="eastAsia"/>
                <w:lang w:eastAsia="zh-CN"/>
              </w:rPr>
              <w:t>O</w:t>
            </w:r>
          </w:p>
        </w:tc>
        <w:tc>
          <w:tcPr>
            <w:tcW w:w="1080" w:type="dxa"/>
          </w:tcPr>
          <w:p>
            <w:pPr>
              <w:pStyle w:val="63"/>
              <w:keepNext w:val="0"/>
              <w:keepLines w:val="0"/>
              <w:widowControl w:val="0"/>
              <w:rPr>
                <w:lang w:eastAsia="ja-JP"/>
              </w:rPr>
            </w:pPr>
          </w:p>
        </w:tc>
        <w:tc>
          <w:tcPr>
            <w:tcW w:w="1512" w:type="dxa"/>
          </w:tcPr>
          <w:p>
            <w:pPr>
              <w:pStyle w:val="63"/>
              <w:keepNext w:val="0"/>
              <w:keepLines w:val="0"/>
              <w:widowControl w:val="0"/>
              <w:rPr>
                <w:lang w:eastAsia="ja-JP"/>
              </w:rPr>
            </w:pPr>
            <w:r>
              <w:rPr>
                <w:rFonts w:hint="eastAsia"/>
                <w:lang w:eastAsia="zh-CN"/>
              </w:rPr>
              <w:t>9</w:t>
            </w:r>
            <w:r>
              <w:rPr>
                <w:lang w:eastAsia="zh-CN"/>
              </w:rPr>
              <w:t>.2.3.M</w:t>
            </w:r>
          </w:p>
        </w:tc>
        <w:tc>
          <w:tcPr>
            <w:tcW w:w="1728" w:type="dxa"/>
          </w:tcPr>
          <w:p>
            <w:pPr>
              <w:pStyle w:val="63"/>
              <w:keepNext w:val="0"/>
              <w:keepLines w:val="0"/>
              <w:widowControl w:val="0"/>
              <w:rPr>
                <w:rFonts w:eastAsia="Malgun Gothic" w:cs="Arial"/>
                <w:lang w:eastAsia="ja-JP"/>
              </w:rPr>
            </w:pPr>
          </w:p>
        </w:tc>
        <w:tc>
          <w:tcPr>
            <w:tcW w:w="1080" w:type="dxa"/>
          </w:tcPr>
          <w:p>
            <w:pPr>
              <w:pStyle w:val="62"/>
              <w:keepNext w:val="0"/>
              <w:keepLines w:val="0"/>
              <w:widowControl w:val="0"/>
              <w:rPr>
                <w:rFonts w:eastAsia="宋体"/>
              </w:rPr>
            </w:pPr>
            <w:r>
              <w:rPr>
                <w:lang w:eastAsia="zh-CN"/>
              </w:rPr>
              <w:t>YES</w:t>
            </w:r>
          </w:p>
        </w:tc>
        <w:tc>
          <w:tcPr>
            <w:tcW w:w="1080" w:type="dxa"/>
          </w:tcPr>
          <w:p>
            <w:pPr>
              <w:pStyle w:val="62"/>
              <w:keepNext w:val="0"/>
              <w:keepLines w:val="0"/>
              <w:widowControl w:val="0"/>
              <w:rPr>
                <w:rFonts w:eastAsia="宋体"/>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63"/>
              <w:keepNext w:val="0"/>
              <w:keepLines w:val="0"/>
              <w:widowControl w:val="0"/>
              <w:rPr>
                <w:rFonts w:hint="default" w:eastAsiaTheme="minorEastAsia"/>
                <w:lang w:val="en-US" w:eastAsia="zh-CN"/>
              </w:rPr>
            </w:pPr>
            <w:ins w:id="10" w:author="cmcc" w:date="2023-08-09T14:29:22Z">
              <w:r>
                <w:rPr>
                  <w:rFonts w:hint="eastAsia"/>
                  <w:lang w:val="en-US" w:eastAsia="zh-CN"/>
                </w:rPr>
                <w:t>UE</w:t>
              </w:r>
            </w:ins>
            <w:ins w:id="11" w:author="cmcc" w:date="2023-08-09T14:29:23Z">
              <w:r>
                <w:rPr>
                  <w:rFonts w:hint="eastAsia"/>
                  <w:lang w:val="en-US" w:eastAsia="zh-CN"/>
                </w:rPr>
                <w:t xml:space="preserve"> </w:t>
              </w:r>
            </w:ins>
            <w:ins w:id="12" w:author="cmcc" w:date="2023-08-09T14:29:25Z">
              <w:r>
                <w:rPr>
                  <w:rFonts w:hint="eastAsia"/>
                  <w:lang w:val="en-US" w:eastAsia="zh-CN"/>
                </w:rPr>
                <w:t>feedback</w:t>
              </w:r>
            </w:ins>
          </w:p>
        </w:tc>
        <w:tc>
          <w:tcPr>
            <w:tcW w:w="1080" w:type="dxa"/>
            <w:vAlign w:val="top"/>
          </w:tcPr>
          <w:p>
            <w:pPr>
              <w:pStyle w:val="63"/>
              <w:keepNext w:val="0"/>
              <w:keepLines w:val="0"/>
              <w:widowControl w:val="0"/>
              <w:rPr>
                <w:rFonts w:hint="eastAsia" w:eastAsiaTheme="minorEastAsia"/>
                <w:lang w:val="en-US" w:eastAsia="zh-CN"/>
              </w:rPr>
            </w:pPr>
            <w:ins w:id="13" w:author="cmcc" w:date="2023-08-09T14:29:29Z">
              <w:r>
                <w:rPr>
                  <w:rFonts w:hint="eastAsia"/>
                  <w:lang w:val="en-US" w:eastAsia="zh-CN"/>
                </w:rPr>
                <w:t>O</w:t>
              </w:r>
            </w:ins>
          </w:p>
        </w:tc>
        <w:tc>
          <w:tcPr>
            <w:tcW w:w="1080" w:type="dxa"/>
            <w:vAlign w:val="top"/>
          </w:tcPr>
          <w:p>
            <w:pPr>
              <w:pStyle w:val="63"/>
              <w:keepNext w:val="0"/>
              <w:keepLines w:val="0"/>
              <w:widowControl w:val="0"/>
              <w:rPr>
                <w:rFonts w:ascii="Arial" w:hAnsi="Arial" w:eastAsia="Times New Roman" w:cs="Times New Roman"/>
                <w:sz w:val="18"/>
                <w:lang w:val="en-GB" w:eastAsia="ja-JP" w:bidi="ar-SA"/>
              </w:rPr>
            </w:pPr>
          </w:p>
        </w:tc>
        <w:tc>
          <w:tcPr>
            <w:tcW w:w="1512" w:type="dxa"/>
            <w:vAlign w:val="top"/>
          </w:tcPr>
          <w:p>
            <w:pPr>
              <w:pStyle w:val="63"/>
              <w:keepNext w:val="0"/>
              <w:keepLines w:val="0"/>
              <w:widowControl w:val="0"/>
              <w:rPr>
                <w:ins w:id="14" w:author="cmcc" w:date="2023-08-09T14:29:40Z"/>
                <w:rFonts w:hint="eastAsia"/>
                <w:lang w:eastAsia="ja-JP"/>
              </w:rPr>
            </w:pPr>
            <w:ins w:id="15" w:author="cmcc" w:date="2023-08-09T14:29:40Z">
              <w:r>
                <w:rPr>
                  <w:rFonts w:hint="eastAsia"/>
                  <w:lang w:eastAsia="ja-JP"/>
                </w:rPr>
                <w:t>BITSTRING</w:t>
              </w:r>
            </w:ins>
          </w:p>
          <w:p>
            <w:pPr>
              <w:pStyle w:val="63"/>
              <w:keepNext w:val="0"/>
              <w:keepLines w:val="0"/>
              <w:widowControl w:val="0"/>
              <w:rPr>
                <w:lang w:eastAsia="ja-JP"/>
              </w:rPr>
            </w:pPr>
            <w:ins w:id="16" w:author="cmcc" w:date="2023-08-09T14:29:40Z">
              <w:r>
                <w:rPr>
                  <w:rFonts w:hint="eastAsia"/>
                  <w:lang w:eastAsia="ja-JP"/>
                </w:rPr>
                <w:t>(SIZE(32))</w:t>
              </w:r>
            </w:ins>
          </w:p>
        </w:tc>
        <w:tc>
          <w:tcPr>
            <w:tcW w:w="1728" w:type="dxa"/>
            <w:vAlign w:val="top"/>
          </w:tcPr>
          <w:p>
            <w:pPr>
              <w:pStyle w:val="63"/>
              <w:widowControl/>
              <w:suppressLineNumbers w:val="0"/>
              <w:spacing w:beforeAutospacing="0" w:after="0" w:afterAutospacing="0"/>
              <w:ind w:left="0" w:right="0"/>
              <w:rPr>
                <w:ins w:id="17" w:author="cmcc" w:date="2023-08-09T14:29:47Z"/>
                <w:rFonts w:hint="default"/>
                <w:lang w:eastAsia="ja-JP"/>
              </w:rPr>
            </w:pPr>
            <w:ins w:id="18" w:author="cmcc" w:date="2023-08-09T14:29:47Z">
              <w:r>
                <w:rPr>
                  <w:rFonts w:hint="default"/>
                  <w:lang w:eastAsia="ja-JP"/>
                </w:rPr>
                <w:t xml:space="preserve">Each position in the bitmap indicates the object the NG-RAN node2 is requested to </w:t>
              </w:r>
            </w:ins>
            <w:ins w:id="19" w:author="cmcc" w:date="2023-08-09T14:29:47Z">
              <w:r>
                <w:rPr>
                  <w:rFonts w:hint="eastAsia"/>
                  <w:lang w:val="en-US" w:eastAsia="zh-CN"/>
                </w:rPr>
                <w:t>feedback for the handover UE</w:t>
              </w:r>
            </w:ins>
            <w:ins w:id="20" w:author="cmcc" w:date="2023-08-09T14:29:47Z">
              <w:r>
                <w:rPr>
                  <w:rFonts w:hint="default"/>
                  <w:lang w:eastAsia="ja-JP"/>
                </w:rPr>
                <w:t>.</w:t>
              </w:r>
            </w:ins>
          </w:p>
          <w:p>
            <w:pPr>
              <w:keepNext/>
              <w:keepLines/>
              <w:widowControl/>
              <w:suppressLineNumbers w:val="0"/>
              <w:spacing w:beforeAutospacing="0" w:after="0" w:afterAutospacing="0"/>
              <w:ind w:left="0" w:right="0"/>
              <w:rPr>
                <w:ins w:id="21" w:author="cmcc" w:date="2023-08-09T14:29:47Z"/>
                <w:rFonts w:hint="default" w:ascii="Arial" w:hAnsi="Arial"/>
                <w:sz w:val="18"/>
                <w:lang w:val="zh-CN" w:eastAsia="ja-JP"/>
              </w:rPr>
            </w:pPr>
            <w:ins w:id="22" w:author="cmcc" w:date="2023-08-09T14:29:47Z">
              <w:r>
                <w:rPr>
                  <w:rFonts w:hint="default" w:ascii="Arial" w:hAnsi="Arial"/>
                  <w:sz w:val="18"/>
                  <w:lang w:val="zh-CN" w:eastAsia="ja-JP"/>
                </w:rPr>
                <w:t>First Bit = Average UE Throughput DL,</w:t>
              </w:r>
            </w:ins>
          </w:p>
          <w:p>
            <w:pPr>
              <w:keepNext/>
              <w:keepLines/>
              <w:widowControl/>
              <w:suppressLineNumbers w:val="0"/>
              <w:spacing w:beforeAutospacing="0" w:after="0" w:afterAutospacing="0"/>
              <w:ind w:left="0" w:right="0"/>
              <w:rPr>
                <w:ins w:id="23" w:author="cmcc" w:date="2023-08-09T14:29:47Z"/>
                <w:rFonts w:hint="default" w:ascii="Arial" w:hAnsi="Arial"/>
                <w:sz w:val="18"/>
                <w:lang w:val="zh-CN" w:eastAsia="ja-JP"/>
              </w:rPr>
            </w:pPr>
            <w:ins w:id="24" w:author="cmcc" w:date="2023-08-09T14:29:47Z">
              <w:r>
                <w:rPr>
                  <w:rFonts w:hint="default" w:ascii="Arial" w:hAnsi="Arial"/>
                  <w:sz w:val="18"/>
                  <w:lang w:val="zh-CN" w:eastAsia="ja-JP"/>
                </w:rPr>
                <w:t>Second Bit = Average UE Throughput UL,</w:t>
              </w:r>
            </w:ins>
          </w:p>
          <w:p>
            <w:pPr>
              <w:keepNext/>
              <w:keepLines/>
              <w:widowControl/>
              <w:suppressLineNumbers w:val="0"/>
              <w:spacing w:beforeAutospacing="0" w:after="0" w:afterAutospacing="0"/>
              <w:ind w:left="0" w:right="0"/>
              <w:rPr>
                <w:ins w:id="25" w:author="cmcc" w:date="2023-08-09T14:29:47Z"/>
                <w:rFonts w:hint="default" w:ascii="Arial" w:hAnsi="Arial"/>
                <w:sz w:val="18"/>
                <w:lang w:val="zh-CN" w:eastAsia="ja-JP"/>
              </w:rPr>
            </w:pPr>
            <w:ins w:id="26" w:author="cmcc" w:date="2023-08-09T14:29:47Z">
              <w:r>
                <w:rPr>
                  <w:rFonts w:hint="default" w:ascii="Arial" w:hAnsi="Arial"/>
                  <w:sz w:val="18"/>
                  <w:lang w:val="zh-CN" w:eastAsia="ja-JP"/>
                </w:rPr>
                <w:t>Third  Bit = Average Packet Delay,</w:t>
              </w:r>
            </w:ins>
          </w:p>
          <w:p>
            <w:pPr>
              <w:keepNext/>
              <w:keepLines/>
              <w:widowControl/>
              <w:suppressLineNumbers w:val="0"/>
              <w:spacing w:beforeAutospacing="0" w:after="0" w:afterAutospacing="0"/>
              <w:ind w:left="0" w:right="0"/>
              <w:rPr>
                <w:ins w:id="27" w:author="cmcc" w:date="2023-08-09T14:29:47Z"/>
                <w:rFonts w:hint="default" w:ascii="Arial" w:hAnsi="Arial"/>
                <w:sz w:val="18"/>
                <w:lang w:val="zh-CN" w:eastAsia="ja-JP"/>
              </w:rPr>
            </w:pPr>
            <w:ins w:id="28" w:author="cmcc" w:date="2023-08-09T14:29:47Z">
              <w:r>
                <w:rPr>
                  <w:rFonts w:hint="default" w:ascii="Arial" w:hAnsi="Arial"/>
                  <w:sz w:val="18"/>
                  <w:lang w:val="zh-CN" w:eastAsia="ja-JP"/>
                </w:rPr>
                <w:t>Fourth Bit = Average Packet Loss</w:t>
              </w:r>
            </w:ins>
          </w:p>
          <w:p>
            <w:pPr>
              <w:pStyle w:val="63"/>
              <w:keepNext w:val="0"/>
              <w:keepLines w:val="0"/>
              <w:widowControl w:val="0"/>
              <w:rPr>
                <w:rFonts w:ascii="Arial" w:hAnsi="Arial" w:eastAsia="Times New Roman" w:cs="Times New Roman"/>
                <w:sz w:val="18"/>
                <w:lang w:val="en-GB" w:eastAsia="ja-JP" w:bidi="ar-SA"/>
              </w:rPr>
            </w:pPr>
          </w:p>
        </w:tc>
        <w:tc>
          <w:tcPr>
            <w:tcW w:w="1080" w:type="dxa"/>
            <w:vAlign w:val="top"/>
          </w:tcPr>
          <w:p>
            <w:pPr>
              <w:pStyle w:val="62"/>
              <w:keepNext w:val="0"/>
              <w:keepLines w:val="0"/>
              <w:widowControl w:val="0"/>
              <w:rPr>
                <w:rFonts w:eastAsia="宋体"/>
              </w:rPr>
            </w:pPr>
            <w:ins w:id="29" w:author="cmcc" w:date="2023-08-09T14:30:01Z">
              <w:r>
                <w:rPr>
                  <w:lang w:eastAsia="zh-CN"/>
                </w:rPr>
                <w:t>YES</w:t>
              </w:r>
            </w:ins>
          </w:p>
        </w:tc>
        <w:tc>
          <w:tcPr>
            <w:tcW w:w="1080" w:type="dxa"/>
            <w:vAlign w:val="top"/>
          </w:tcPr>
          <w:p>
            <w:pPr>
              <w:pStyle w:val="62"/>
              <w:keepNext w:val="0"/>
              <w:keepLines w:val="0"/>
              <w:widowControl w:val="0"/>
              <w:rPr>
                <w:rFonts w:eastAsia="宋体"/>
                <w:lang w:eastAsia="ja-JP"/>
              </w:rPr>
            </w:pPr>
            <w:ins w:id="30" w:author="cmcc" w:date="2023-08-09T14:30:04Z">
              <w:r>
                <w:rPr>
                  <w:lang w:eastAsia="zh-CN"/>
                </w:rPr>
                <w:t>ignore</w:t>
              </w:r>
            </w:ins>
          </w:p>
        </w:tc>
      </w:tr>
    </w:tbl>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6AB65FE"/>
    <w:multiLevelType w:val="multilevel"/>
    <w:tmpl w:val="16AB65FE"/>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6D995989"/>
    <w:multiLevelType w:val="multilevel"/>
    <w:tmpl w:val="6D995989"/>
    <w:lvl w:ilvl="0" w:tentative="0">
      <w:start w:val="1"/>
      <w:numFmt w:val="bullet"/>
      <w:lvlText w:val="-"/>
      <w:lvlJc w:val="left"/>
      <w:pPr>
        <w:ind w:left="720" w:hanging="360"/>
      </w:pPr>
      <w:rPr>
        <w:rFonts w:hint="default" w:ascii="Trebuchet MS" w:hAnsi="Trebuchet M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2186410"/>
    <w:rsid w:val="025C6857"/>
    <w:rsid w:val="02636455"/>
    <w:rsid w:val="02674767"/>
    <w:rsid w:val="029253FF"/>
    <w:rsid w:val="02A375A9"/>
    <w:rsid w:val="02B67511"/>
    <w:rsid w:val="02EC2C17"/>
    <w:rsid w:val="03042100"/>
    <w:rsid w:val="0324731C"/>
    <w:rsid w:val="03614CFF"/>
    <w:rsid w:val="03712A1B"/>
    <w:rsid w:val="03823061"/>
    <w:rsid w:val="03CB6333"/>
    <w:rsid w:val="03DF598A"/>
    <w:rsid w:val="03EB19C0"/>
    <w:rsid w:val="03F30A28"/>
    <w:rsid w:val="04274667"/>
    <w:rsid w:val="047F7442"/>
    <w:rsid w:val="04812C89"/>
    <w:rsid w:val="04874524"/>
    <w:rsid w:val="04A05F13"/>
    <w:rsid w:val="05074108"/>
    <w:rsid w:val="050A3ABE"/>
    <w:rsid w:val="050C5C0D"/>
    <w:rsid w:val="053B3C2B"/>
    <w:rsid w:val="05487650"/>
    <w:rsid w:val="05605401"/>
    <w:rsid w:val="05FA7E58"/>
    <w:rsid w:val="061017C3"/>
    <w:rsid w:val="061649DD"/>
    <w:rsid w:val="061B4B5E"/>
    <w:rsid w:val="06405AE0"/>
    <w:rsid w:val="0691088C"/>
    <w:rsid w:val="06AE390B"/>
    <w:rsid w:val="06E520C7"/>
    <w:rsid w:val="06F326A9"/>
    <w:rsid w:val="06FB3076"/>
    <w:rsid w:val="070461A1"/>
    <w:rsid w:val="071F70B6"/>
    <w:rsid w:val="073A6E07"/>
    <w:rsid w:val="074B2050"/>
    <w:rsid w:val="07654B19"/>
    <w:rsid w:val="07793FE8"/>
    <w:rsid w:val="077E3B2D"/>
    <w:rsid w:val="07C2651F"/>
    <w:rsid w:val="07C76F48"/>
    <w:rsid w:val="07CA666F"/>
    <w:rsid w:val="07DA3D39"/>
    <w:rsid w:val="07E741E4"/>
    <w:rsid w:val="08074469"/>
    <w:rsid w:val="08076E71"/>
    <w:rsid w:val="08097BB6"/>
    <w:rsid w:val="081378BC"/>
    <w:rsid w:val="082731E0"/>
    <w:rsid w:val="084C638D"/>
    <w:rsid w:val="086606B9"/>
    <w:rsid w:val="086F39F4"/>
    <w:rsid w:val="08802C89"/>
    <w:rsid w:val="08A33160"/>
    <w:rsid w:val="08A65FA9"/>
    <w:rsid w:val="08A90C41"/>
    <w:rsid w:val="08C21F16"/>
    <w:rsid w:val="08E625C7"/>
    <w:rsid w:val="08E94D9D"/>
    <w:rsid w:val="09180332"/>
    <w:rsid w:val="09275596"/>
    <w:rsid w:val="095106B6"/>
    <w:rsid w:val="09710037"/>
    <w:rsid w:val="09773477"/>
    <w:rsid w:val="097D5D68"/>
    <w:rsid w:val="098539F5"/>
    <w:rsid w:val="099147B2"/>
    <w:rsid w:val="09A161CF"/>
    <w:rsid w:val="09DC069F"/>
    <w:rsid w:val="0A202272"/>
    <w:rsid w:val="0A20754E"/>
    <w:rsid w:val="0A25619C"/>
    <w:rsid w:val="0A331CD3"/>
    <w:rsid w:val="0A3D521C"/>
    <w:rsid w:val="0A4225B3"/>
    <w:rsid w:val="0A6A0D00"/>
    <w:rsid w:val="0AA06D5D"/>
    <w:rsid w:val="0AB63F2D"/>
    <w:rsid w:val="0B5011BA"/>
    <w:rsid w:val="0B5908CB"/>
    <w:rsid w:val="0BF3039F"/>
    <w:rsid w:val="0BF6702A"/>
    <w:rsid w:val="0C0915B5"/>
    <w:rsid w:val="0C1012A1"/>
    <w:rsid w:val="0C5E2D45"/>
    <w:rsid w:val="0C6A2801"/>
    <w:rsid w:val="0C7868A0"/>
    <w:rsid w:val="0C7E0F35"/>
    <w:rsid w:val="0CA622FE"/>
    <w:rsid w:val="0CA968B7"/>
    <w:rsid w:val="0CB66870"/>
    <w:rsid w:val="0CDC1773"/>
    <w:rsid w:val="0CF70722"/>
    <w:rsid w:val="0CF92D62"/>
    <w:rsid w:val="0CFD430A"/>
    <w:rsid w:val="0D10414C"/>
    <w:rsid w:val="0D1264BE"/>
    <w:rsid w:val="0D4912D3"/>
    <w:rsid w:val="0D683C55"/>
    <w:rsid w:val="0D780734"/>
    <w:rsid w:val="0D89727E"/>
    <w:rsid w:val="0DCF6433"/>
    <w:rsid w:val="0DD3363D"/>
    <w:rsid w:val="0DFB3C54"/>
    <w:rsid w:val="0E1C4C7F"/>
    <w:rsid w:val="0E3D7F9C"/>
    <w:rsid w:val="0E3E0584"/>
    <w:rsid w:val="0E43716C"/>
    <w:rsid w:val="0E6E0F49"/>
    <w:rsid w:val="0E957478"/>
    <w:rsid w:val="0E987F13"/>
    <w:rsid w:val="0E9D34E3"/>
    <w:rsid w:val="0ECA59A2"/>
    <w:rsid w:val="0F306E80"/>
    <w:rsid w:val="0F952CF1"/>
    <w:rsid w:val="0FE6751B"/>
    <w:rsid w:val="0FE676E4"/>
    <w:rsid w:val="10054AFF"/>
    <w:rsid w:val="105756C8"/>
    <w:rsid w:val="10705DE7"/>
    <w:rsid w:val="107B4A05"/>
    <w:rsid w:val="109F1038"/>
    <w:rsid w:val="10A8423F"/>
    <w:rsid w:val="10B3146D"/>
    <w:rsid w:val="10E73F38"/>
    <w:rsid w:val="113B49EB"/>
    <w:rsid w:val="11495A99"/>
    <w:rsid w:val="114C0205"/>
    <w:rsid w:val="114C7F13"/>
    <w:rsid w:val="11563391"/>
    <w:rsid w:val="11F55946"/>
    <w:rsid w:val="12083D25"/>
    <w:rsid w:val="12195681"/>
    <w:rsid w:val="121F00BE"/>
    <w:rsid w:val="122E229F"/>
    <w:rsid w:val="122F6754"/>
    <w:rsid w:val="12430036"/>
    <w:rsid w:val="124408CB"/>
    <w:rsid w:val="12543EB1"/>
    <w:rsid w:val="125F1871"/>
    <w:rsid w:val="12614DE2"/>
    <w:rsid w:val="126B6439"/>
    <w:rsid w:val="127456BD"/>
    <w:rsid w:val="12A91495"/>
    <w:rsid w:val="12B254F2"/>
    <w:rsid w:val="131F34B2"/>
    <w:rsid w:val="133F3BB0"/>
    <w:rsid w:val="13481190"/>
    <w:rsid w:val="1363719C"/>
    <w:rsid w:val="1369486A"/>
    <w:rsid w:val="139A299A"/>
    <w:rsid w:val="13A10852"/>
    <w:rsid w:val="13C63FC4"/>
    <w:rsid w:val="13D92C3D"/>
    <w:rsid w:val="13EC0405"/>
    <w:rsid w:val="14196D28"/>
    <w:rsid w:val="143C6A56"/>
    <w:rsid w:val="144C609E"/>
    <w:rsid w:val="145D2FA8"/>
    <w:rsid w:val="14635582"/>
    <w:rsid w:val="14701C39"/>
    <w:rsid w:val="14790145"/>
    <w:rsid w:val="148F2D53"/>
    <w:rsid w:val="14A72AFF"/>
    <w:rsid w:val="14EB3053"/>
    <w:rsid w:val="153539DC"/>
    <w:rsid w:val="15495E29"/>
    <w:rsid w:val="1560FB07"/>
    <w:rsid w:val="15714FDD"/>
    <w:rsid w:val="15A37D81"/>
    <w:rsid w:val="15A845D1"/>
    <w:rsid w:val="15AF0477"/>
    <w:rsid w:val="15B11DEB"/>
    <w:rsid w:val="15CF2E3E"/>
    <w:rsid w:val="15DE3862"/>
    <w:rsid w:val="16327D99"/>
    <w:rsid w:val="163B2216"/>
    <w:rsid w:val="163D67BE"/>
    <w:rsid w:val="164B382E"/>
    <w:rsid w:val="16667920"/>
    <w:rsid w:val="16AD6B37"/>
    <w:rsid w:val="17103A82"/>
    <w:rsid w:val="17111FF8"/>
    <w:rsid w:val="171A4FD0"/>
    <w:rsid w:val="17596964"/>
    <w:rsid w:val="176003B3"/>
    <w:rsid w:val="17726C0A"/>
    <w:rsid w:val="178A030C"/>
    <w:rsid w:val="17945F8A"/>
    <w:rsid w:val="17DE7A53"/>
    <w:rsid w:val="180770D2"/>
    <w:rsid w:val="18107527"/>
    <w:rsid w:val="182B09F1"/>
    <w:rsid w:val="18341D03"/>
    <w:rsid w:val="185810F7"/>
    <w:rsid w:val="189235FE"/>
    <w:rsid w:val="189C45C3"/>
    <w:rsid w:val="18AD6B96"/>
    <w:rsid w:val="18D144D1"/>
    <w:rsid w:val="18F62A2B"/>
    <w:rsid w:val="192D00CA"/>
    <w:rsid w:val="193E3002"/>
    <w:rsid w:val="19495CD3"/>
    <w:rsid w:val="1986273B"/>
    <w:rsid w:val="19890433"/>
    <w:rsid w:val="198E5B8E"/>
    <w:rsid w:val="19B500F0"/>
    <w:rsid w:val="1A051F0D"/>
    <w:rsid w:val="1A2E3A6F"/>
    <w:rsid w:val="1A60396F"/>
    <w:rsid w:val="1A632919"/>
    <w:rsid w:val="1A742F4B"/>
    <w:rsid w:val="1AA614D4"/>
    <w:rsid w:val="1AB22C02"/>
    <w:rsid w:val="1AB26B0B"/>
    <w:rsid w:val="1AC53698"/>
    <w:rsid w:val="1ACF79C5"/>
    <w:rsid w:val="1B0A31EF"/>
    <w:rsid w:val="1B215696"/>
    <w:rsid w:val="1B436877"/>
    <w:rsid w:val="1B4D74B4"/>
    <w:rsid w:val="1B4F4829"/>
    <w:rsid w:val="1B6764E5"/>
    <w:rsid w:val="1B791E8A"/>
    <w:rsid w:val="1BAF399F"/>
    <w:rsid w:val="1C1715B8"/>
    <w:rsid w:val="1C347D99"/>
    <w:rsid w:val="1C50543D"/>
    <w:rsid w:val="1C543E4A"/>
    <w:rsid w:val="1C623268"/>
    <w:rsid w:val="1C855DBD"/>
    <w:rsid w:val="1CA81407"/>
    <w:rsid w:val="1CBF20A2"/>
    <w:rsid w:val="1CE42837"/>
    <w:rsid w:val="1D1D679F"/>
    <w:rsid w:val="1D5D6F13"/>
    <w:rsid w:val="1D643A7B"/>
    <w:rsid w:val="1D69554C"/>
    <w:rsid w:val="1D76728C"/>
    <w:rsid w:val="1D9B38D5"/>
    <w:rsid w:val="1DA85B12"/>
    <w:rsid w:val="1DB9685B"/>
    <w:rsid w:val="1DC07A18"/>
    <w:rsid w:val="1DEE5A5F"/>
    <w:rsid w:val="1E127D81"/>
    <w:rsid w:val="1E4E4123"/>
    <w:rsid w:val="1E50EDE2"/>
    <w:rsid w:val="1E6C2FC0"/>
    <w:rsid w:val="1E72217A"/>
    <w:rsid w:val="1E9D07A0"/>
    <w:rsid w:val="1EB8747C"/>
    <w:rsid w:val="1EBA3B1A"/>
    <w:rsid w:val="1EBB4F44"/>
    <w:rsid w:val="1F427B26"/>
    <w:rsid w:val="1F5427EA"/>
    <w:rsid w:val="1F605B68"/>
    <w:rsid w:val="1F6F3858"/>
    <w:rsid w:val="1F8435D3"/>
    <w:rsid w:val="1F90220B"/>
    <w:rsid w:val="1F9F12B3"/>
    <w:rsid w:val="1FA814C6"/>
    <w:rsid w:val="1FD2425A"/>
    <w:rsid w:val="1FED2958"/>
    <w:rsid w:val="1FFA5815"/>
    <w:rsid w:val="2005121A"/>
    <w:rsid w:val="2024290B"/>
    <w:rsid w:val="206E36FF"/>
    <w:rsid w:val="208030F1"/>
    <w:rsid w:val="20930814"/>
    <w:rsid w:val="209D302A"/>
    <w:rsid w:val="20BE48F4"/>
    <w:rsid w:val="20D86EEB"/>
    <w:rsid w:val="20E62423"/>
    <w:rsid w:val="20E84A80"/>
    <w:rsid w:val="20EC5CA8"/>
    <w:rsid w:val="20EC781D"/>
    <w:rsid w:val="211D3698"/>
    <w:rsid w:val="216559CB"/>
    <w:rsid w:val="21847B6F"/>
    <w:rsid w:val="218D076E"/>
    <w:rsid w:val="21B9452C"/>
    <w:rsid w:val="21C923ED"/>
    <w:rsid w:val="21E85FB2"/>
    <w:rsid w:val="21EE3934"/>
    <w:rsid w:val="22022866"/>
    <w:rsid w:val="222461AA"/>
    <w:rsid w:val="222A105F"/>
    <w:rsid w:val="22344179"/>
    <w:rsid w:val="2254139F"/>
    <w:rsid w:val="229C697F"/>
    <w:rsid w:val="22B238A8"/>
    <w:rsid w:val="22C40E59"/>
    <w:rsid w:val="22D2308F"/>
    <w:rsid w:val="22EB5078"/>
    <w:rsid w:val="2352008F"/>
    <w:rsid w:val="23566746"/>
    <w:rsid w:val="236321DF"/>
    <w:rsid w:val="237A4DED"/>
    <w:rsid w:val="237C162A"/>
    <w:rsid w:val="23BB10C3"/>
    <w:rsid w:val="23C33A67"/>
    <w:rsid w:val="24294692"/>
    <w:rsid w:val="246001D8"/>
    <w:rsid w:val="248436B6"/>
    <w:rsid w:val="248C17FC"/>
    <w:rsid w:val="24B41C9F"/>
    <w:rsid w:val="24BB6A4D"/>
    <w:rsid w:val="24CD3311"/>
    <w:rsid w:val="24E36EDE"/>
    <w:rsid w:val="25224A93"/>
    <w:rsid w:val="253C9758"/>
    <w:rsid w:val="254E080F"/>
    <w:rsid w:val="259B56BD"/>
    <w:rsid w:val="25A13986"/>
    <w:rsid w:val="25B52C9D"/>
    <w:rsid w:val="25F27689"/>
    <w:rsid w:val="25FE728C"/>
    <w:rsid w:val="26182F51"/>
    <w:rsid w:val="262E23D8"/>
    <w:rsid w:val="264D69AA"/>
    <w:rsid w:val="266E27E3"/>
    <w:rsid w:val="26884E4D"/>
    <w:rsid w:val="269378C9"/>
    <w:rsid w:val="26960697"/>
    <w:rsid w:val="26CB359D"/>
    <w:rsid w:val="27143155"/>
    <w:rsid w:val="274643BA"/>
    <w:rsid w:val="27745017"/>
    <w:rsid w:val="27758812"/>
    <w:rsid w:val="279D53BE"/>
    <w:rsid w:val="27BC35F1"/>
    <w:rsid w:val="27CE0DE9"/>
    <w:rsid w:val="27CE6423"/>
    <w:rsid w:val="27F1095B"/>
    <w:rsid w:val="27F54818"/>
    <w:rsid w:val="27FC24E4"/>
    <w:rsid w:val="28080AB5"/>
    <w:rsid w:val="2815244C"/>
    <w:rsid w:val="284E09F7"/>
    <w:rsid w:val="284E797D"/>
    <w:rsid w:val="28540BE4"/>
    <w:rsid w:val="28B47706"/>
    <w:rsid w:val="2969444A"/>
    <w:rsid w:val="29AB03B9"/>
    <w:rsid w:val="29D2771B"/>
    <w:rsid w:val="29E153EE"/>
    <w:rsid w:val="29F92053"/>
    <w:rsid w:val="2A124C1A"/>
    <w:rsid w:val="2A3A6771"/>
    <w:rsid w:val="2A73663C"/>
    <w:rsid w:val="2A8647D3"/>
    <w:rsid w:val="2A883695"/>
    <w:rsid w:val="2AC712A5"/>
    <w:rsid w:val="2ACF792C"/>
    <w:rsid w:val="2B0426C5"/>
    <w:rsid w:val="2B142C39"/>
    <w:rsid w:val="2B1E0C31"/>
    <w:rsid w:val="2B2605D9"/>
    <w:rsid w:val="2B3812F8"/>
    <w:rsid w:val="2B9D4652"/>
    <w:rsid w:val="2BBB062B"/>
    <w:rsid w:val="2BC17DB4"/>
    <w:rsid w:val="2BED6637"/>
    <w:rsid w:val="2BF658B6"/>
    <w:rsid w:val="2C27329B"/>
    <w:rsid w:val="2C2B6BC3"/>
    <w:rsid w:val="2C3C24F5"/>
    <w:rsid w:val="2C89777B"/>
    <w:rsid w:val="2CAE1E53"/>
    <w:rsid w:val="2CED1D98"/>
    <w:rsid w:val="2D5D52C7"/>
    <w:rsid w:val="2D6C52FE"/>
    <w:rsid w:val="2D8C3B24"/>
    <w:rsid w:val="2D95537D"/>
    <w:rsid w:val="2DA80E11"/>
    <w:rsid w:val="2DBC78F1"/>
    <w:rsid w:val="2DD8666B"/>
    <w:rsid w:val="2DE3CEB5"/>
    <w:rsid w:val="2DEA3612"/>
    <w:rsid w:val="2E13178D"/>
    <w:rsid w:val="2E306607"/>
    <w:rsid w:val="2E49396A"/>
    <w:rsid w:val="2E6C0337"/>
    <w:rsid w:val="2E7E1F31"/>
    <w:rsid w:val="2EED4D62"/>
    <w:rsid w:val="2EF134F6"/>
    <w:rsid w:val="2EF5062C"/>
    <w:rsid w:val="2F22425E"/>
    <w:rsid w:val="2F70730B"/>
    <w:rsid w:val="2F764C13"/>
    <w:rsid w:val="2F7C21F0"/>
    <w:rsid w:val="2F87716E"/>
    <w:rsid w:val="2FCE35FD"/>
    <w:rsid w:val="302277FE"/>
    <w:rsid w:val="30334CC7"/>
    <w:rsid w:val="303B7B8E"/>
    <w:rsid w:val="303D2CC6"/>
    <w:rsid w:val="305A0499"/>
    <w:rsid w:val="30D10651"/>
    <w:rsid w:val="30DA6987"/>
    <w:rsid w:val="30DE3CD4"/>
    <w:rsid w:val="30FE0535"/>
    <w:rsid w:val="3102312B"/>
    <w:rsid w:val="31481234"/>
    <w:rsid w:val="315C61ED"/>
    <w:rsid w:val="31686772"/>
    <w:rsid w:val="31711436"/>
    <w:rsid w:val="319B324A"/>
    <w:rsid w:val="31A36848"/>
    <w:rsid w:val="31B21E67"/>
    <w:rsid w:val="31C06FF7"/>
    <w:rsid w:val="31CC10A8"/>
    <w:rsid w:val="31DB6036"/>
    <w:rsid w:val="31DD465E"/>
    <w:rsid w:val="31F60CAC"/>
    <w:rsid w:val="321349DF"/>
    <w:rsid w:val="326D6CFF"/>
    <w:rsid w:val="329F293C"/>
    <w:rsid w:val="32C009B2"/>
    <w:rsid w:val="32C21B3D"/>
    <w:rsid w:val="32E842BE"/>
    <w:rsid w:val="333E39EE"/>
    <w:rsid w:val="335A1C50"/>
    <w:rsid w:val="33652F98"/>
    <w:rsid w:val="338A1912"/>
    <w:rsid w:val="33A72FCC"/>
    <w:rsid w:val="33B50FE8"/>
    <w:rsid w:val="33C76774"/>
    <w:rsid w:val="33D52B9D"/>
    <w:rsid w:val="34153B4F"/>
    <w:rsid w:val="34307E1A"/>
    <w:rsid w:val="345503BF"/>
    <w:rsid w:val="34F603F8"/>
    <w:rsid w:val="35303565"/>
    <w:rsid w:val="35484D4C"/>
    <w:rsid w:val="35761A80"/>
    <w:rsid w:val="3589605C"/>
    <w:rsid w:val="35AB4226"/>
    <w:rsid w:val="35D11447"/>
    <w:rsid w:val="35DA1F10"/>
    <w:rsid w:val="35F2293E"/>
    <w:rsid w:val="35FD73CA"/>
    <w:rsid w:val="36023350"/>
    <w:rsid w:val="367D3CEF"/>
    <w:rsid w:val="367E7F5C"/>
    <w:rsid w:val="369850B7"/>
    <w:rsid w:val="36B40E30"/>
    <w:rsid w:val="36C72951"/>
    <w:rsid w:val="36CF3E03"/>
    <w:rsid w:val="36D344DE"/>
    <w:rsid w:val="36E33FE7"/>
    <w:rsid w:val="37060B92"/>
    <w:rsid w:val="375305CE"/>
    <w:rsid w:val="377008F5"/>
    <w:rsid w:val="377140AE"/>
    <w:rsid w:val="377A369D"/>
    <w:rsid w:val="3788693D"/>
    <w:rsid w:val="379D2813"/>
    <w:rsid w:val="37A33648"/>
    <w:rsid w:val="37AA3E0E"/>
    <w:rsid w:val="37BE7B0B"/>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3E037C"/>
    <w:rsid w:val="395A56EE"/>
    <w:rsid w:val="39665C4E"/>
    <w:rsid w:val="39717AE1"/>
    <w:rsid w:val="39AB6AC2"/>
    <w:rsid w:val="39AC1A85"/>
    <w:rsid w:val="39B80FC9"/>
    <w:rsid w:val="39D600BE"/>
    <w:rsid w:val="39F73098"/>
    <w:rsid w:val="3A1D5A65"/>
    <w:rsid w:val="3A34764A"/>
    <w:rsid w:val="3A526F77"/>
    <w:rsid w:val="3A53408B"/>
    <w:rsid w:val="3A6758C0"/>
    <w:rsid w:val="3A742E1C"/>
    <w:rsid w:val="3A783942"/>
    <w:rsid w:val="3A8647E9"/>
    <w:rsid w:val="3A92DAB1"/>
    <w:rsid w:val="3A983A96"/>
    <w:rsid w:val="3AAE2F4E"/>
    <w:rsid w:val="3AB2479E"/>
    <w:rsid w:val="3AC9656D"/>
    <w:rsid w:val="3B0127F1"/>
    <w:rsid w:val="3B3036F8"/>
    <w:rsid w:val="3B723ED8"/>
    <w:rsid w:val="3BE71462"/>
    <w:rsid w:val="3BF8554C"/>
    <w:rsid w:val="3C461F3B"/>
    <w:rsid w:val="3C5E7D7B"/>
    <w:rsid w:val="3C9D61C8"/>
    <w:rsid w:val="3CAB4BE3"/>
    <w:rsid w:val="3CE428FE"/>
    <w:rsid w:val="3D903606"/>
    <w:rsid w:val="3D924861"/>
    <w:rsid w:val="3DA50F0A"/>
    <w:rsid w:val="3DB56139"/>
    <w:rsid w:val="3DCA2236"/>
    <w:rsid w:val="3DED373A"/>
    <w:rsid w:val="3DF2732B"/>
    <w:rsid w:val="3DF74416"/>
    <w:rsid w:val="3E1B2AAC"/>
    <w:rsid w:val="3E646216"/>
    <w:rsid w:val="3E66102B"/>
    <w:rsid w:val="3E6A0541"/>
    <w:rsid w:val="3E6E27D8"/>
    <w:rsid w:val="3E996ADF"/>
    <w:rsid w:val="3EC2299D"/>
    <w:rsid w:val="3ED56A25"/>
    <w:rsid w:val="3EF871C0"/>
    <w:rsid w:val="3F321154"/>
    <w:rsid w:val="3F397100"/>
    <w:rsid w:val="3F3C0AE0"/>
    <w:rsid w:val="3F3E6DB8"/>
    <w:rsid w:val="3F4A63DF"/>
    <w:rsid w:val="3F4C63EF"/>
    <w:rsid w:val="3F687755"/>
    <w:rsid w:val="3F704E96"/>
    <w:rsid w:val="3F755260"/>
    <w:rsid w:val="3F833F70"/>
    <w:rsid w:val="3F9D4417"/>
    <w:rsid w:val="3FAE1F56"/>
    <w:rsid w:val="3FC046A1"/>
    <w:rsid w:val="3FC056DB"/>
    <w:rsid w:val="3FF02CA5"/>
    <w:rsid w:val="3FFD4A04"/>
    <w:rsid w:val="403651B0"/>
    <w:rsid w:val="4040471C"/>
    <w:rsid w:val="405013AC"/>
    <w:rsid w:val="40695A5E"/>
    <w:rsid w:val="4076225C"/>
    <w:rsid w:val="40B61C95"/>
    <w:rsid w:val="40D84461"/>
    <w:rsid w:val="40E43867"/>
    <w:rsid w:val="40FC2D3A"/>
    <w:rsid w:val="412D43E7"/>
    <w:rsid w:val="41354CDA"/>
    <w:rsid w:val="418469F7"/>
    <w:rsid w:val="41A15996"/>
    <w:rsid w:val="41C74FFD"/>
    <w:rsid w:val="41DF522C"/>
    <w:rsid w:val="4201727E"/>
    <w:rsid w:val="421306B6"/>
    <w:rsid w:val="422368B7"/>
    <w:rsid w:val="422E3361"/>
    <w:rsid w:val="423C074B"/>
    <w:rsid w:val="424819C9"/>
    <w:rsid w:val="42605248"/>
    <w:rsid w:val="426615A5"/>
    <w:rsid w:val="426B513D"/>
    <w:rsid w:val="428A566F"/>
    <w:rsid w:val="42A14599"/>
    <w:rsid w:val="42C26D86"/>
    <w:rsid w:val="42C80465"/>
    <w:rsid w:val="42CD4A0A"/>
    <w:rsid w:val="42E90DDB"/>
    <w:rsid w:val="433443F4"/>
    <w:rsid w:val="434957F3"/>
    <w:rsid w:val="437219DC"/>
    <w:rsid w:val="43AD7B11"/>
    <w:rsid w:val="43D415D6"/>
    <w:rsid w:val="43E75D92"/>
    <w:rsid w:val="443C58B5"/>
    <w:rsid w:val="445B02BB"/>
    <w:rsid w:val="44705E81"/>
    <w:rsid w:val="44C30FA4"/>
    <w:rsid w:val="44D467C3"/>
    <w:rsid w:val="44E12C5E"/>
    <w:rsid w:val="44EF7BCE"/>
    <w:rsid w:val="451374AF"/>
    <w:rsid w:val="45325B5D"/>
    <w:rsid w:val="453835E4"/>
    <w:rsid w:val="456A56CE"/>
    <w:rsid w:val="46106FAA"/>
    <w:rsid w:val="462540E7"/>
    <w:rsid w:val="46445C75"/>
    <w:rsid w:val="46520370"/>
    <w:rsid w:val="46551394"/>
    <w:rsid w:val="46656E95"/>
    <w:rsid w:val="46681644"/>
    <w:rsid w:val="46C72C73"/>
    <w:rsid w:val="46CA61ED"/>
    <w:rsid w:val="46E4235D"/>
    <w:rsid w:val="46F758B2"/>
    <w:rsid w:val="473401C5"/>
    <w:rsid w:val="476D607F"/>
    <w:rsid w:val="478A3DDA"/>
    <w:rsid w:val="478F55D3"/>
    <w:rsid w:val="47A34DE9"/>
    <w:rsid w:val="47E655CD"/>
    <w:rsid w:val="47FB1C20"/>
    <w:rsid w:val="480D4259"/>
    <w:rsid w:val="48555A83"/>
    <w:rsid w:val="489654EE"/>
    <w:rsid w:val="48A745CF"/>
    <w:rsid w:val="48A86B02"/>
    <w:rsid w:val="48AF3123"/>
    <w:rsid w:val="48BB0858"/>
    <w:rsid w:val="48C16DE5"/>
    <w:rsid w:val="48C95CB9"/>
    <w:rsid w:val="497D31CA"/>
    <w:rsid w:val="49901B4A"/>
    <w:rsid w:val="499D0479"/>
    <w:rsid w:val="49C867DC"/>
    <w:rsid w:val="49DD3CE1"/>
    <w:rsid w:val="4A040D7F"/>
    <w:rsid w:val="4A331A0D"/>
    <w:rsid w:val="4A393344"/>
    <w:rsid w:val="4A6157B4"/>
    <w:rsid w:val="4A634273"/>
    <w:rsid w:val="4A777470"/>
    <w:rsid w:val="4A7C189D"/>
    <w:rsid w:val="4A9656AF"/>
    <w:rsid w:val="4ACF4332"/>
    <w:rsid w:val="4B487417"/>
    <w:rsid w:val="4B5421DD"/>
    <w:rsid w:val="4B7050C8"/>
    <w:rsid w:val="4B961A2C"/>
    <w:rsid w:val="4BAF1BA9"/>
    <w:rsid w:val="4C09496A"/>
    <w:rsid w:val="4C242472"/>
    <w:rsid w:val="4C2E6E80"/>
    <w:rsid w:val="4C3E1424"/>
    <w:rsid w:val="4C4E1046"/>
    <w:rsid w:val="4C590758"/>
    <w:rsid w:val="4C6426BF"/>
    <w:rsid w:val="4C696319"/>
    <w:rsid w:val="4C7A6E40"/>
    <w:rsid w:val="4C820794"/>
    <w:rsid w:val="4C952C2C"/>
    <w:rsid w:val="4CA75DB4"/>
    <w:rsid w:val="4CDA2AA4"/>
    <w:rsid w:val="4CDC758C"/>
    <w:rsid w:val="4CEA165A"/>
    <w:rsid w:val="4D1348E7"/>
    <w:rsid w:val="4D18479E"/>
    <w:rsid w:val="4D417CAC"/>
    <w:rsid w:val="4DB64C23"/>
    <w:rsid w:val="4DCF186D"/>
    <w:rsid w:val="4DE544EF"/>
    <w:rsid w:val="4E334EDB"/>
    <w:rsid w:val="4E4D5159"/>
    <w:rsid w:val="4E877E1A"/>
    <w:rsid w:val="4E8E6CB6"/>
    <w:rsid w:val="4ECA1134"/>
    <w:rsid w:val="4ED21371"/>
    <w:rsid w:val="4EF42E94"/>
    <w:rsid w:val="4F14162B"/>
    <w:rsid w:val="4F5237D6"/>
    <w:rsid w:val="4F532670"/>
    <w:rsid w:val="4F535FF2"/>
    <w:rsid w:val="4F654B13"/>
    <w:rsid w:val="4F824E5A"/>
    <w:rsid w:val="4FA622B7"/>
    <w:rsid w:val="4FC606B1"/>
    <w:rsid w:val="4FC95F53"/>
    <w:rsid w:val="4FE02382"/>
    <w:rsid w:val="4FF956E2"/>
    <w:rsid w:val="502109C3"/>
    <w:rsid w:val="50363EF0"/>
    <w:rsid w:val="506C03ED"/>
    <w:rsid w:val="507B6B0F"/>
    <w:rsid w:val="50AE4A32"/>
    <w:rsid w:val="50D67C20"/>
    <w:rsid w:val="50F50154"/>
    <w:rsid w:val="514053C8"/>
    <w:rsid w:val="51450BF1"/>
    <w:rsid w:val="516A273A"/>
    <w:rsid w:val="516B1EA8"/>
    <w:rsid w:val="517B65F4"/>
    <w:rsid w:val="517D2FDE"/>
    <w:rsid w:val="51E258D9"/>
    <w:rsid w:val="51E80C62"/>
    <w:rsid w:val="51FF6A49"/>
    <w:rsid w:val="52081B08"/>
    <w:rsid w:val="52193187"/>
    <w:rsid w:val="52307465"/>
    <w:rsid w:val="52430BD8"/>
    <w:rsid w:val="524C353C"/>
    <w:rsid w:val="5268717E"/>
    <w:rsid w:val="527529D0"/>
    <w:rsid w:val="527878B6"/>
    <w:rsid w:val="52B270C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9301ED"/>
    <w:rsid w:val="55AC48BC"/>
    <w:rsid w:val="55D31D71"/>
    <w:rsid w:val="55FA288C"/>
    <w:rsid w:val="56033EB3"/>
    <w:rsid w:val="56283232"/>
    <w:rsid w:val="5652219F"/>
    <w:rsid w:val="56624D55"/>
    <w:rsid w:val="567A5C1D"/>
    <w:rsid w:val="567D6FD5"/>
    <w:rsid w:val="569E53EE"/>
    <w:rsid w:val="56A42232"/>
    <w:rsid w:val="56A670C7"/>
    <w:rsid w:val="570139B1"/>
    <w:rsid w:val="57033275"/>
    <w:rsid w:val="57152926"/>
    <w:rsid w:val="571FD346"/>
    <w:rsid w:val="5733726C"/>
    <w:rsid w:val="57403773"/>
    <w:rsid w:val="5748472C"/>
    <w:rsid w:val="578D1361"/>
    <w:rsid w:val="57CB655E"/>
    <w:rsid w:val="57F92D5C"/>
    <w:rsid w:val="5800116D"/>
    <w:rsid w:val="580977F4"/>
    <w:rsid w:val="581906BD"/>
    <w:rsid w:val="583D3995"/>
    <w:rsid w:val="58471484"/>
    <w:rsid w:val="58650CC4"/>
    <w:rsid w:val="589319B9"/>
    <w:rsid w:val="589B6347"/>
    <w:rsid w:val="58A73619"/>
    <w:rsid w:val="58AA2A58"/>
    <w:rsid w:val="58B21941"/>
    <w:rsid w:val="59500099"/>
    <w:rsid w:val="59CA7941"/>
    <w:rsid w:val="5A287669"/>
    <w:rsid w:val="5A461B2C"/>
    <w:rsid w:val="5A6302EE"/>
    <w:rsid w:val="5A7B7540"/>
    <w:rsid w:val="5A992B74"/>
    <w:rsid w:val="5ABC1C1C"/>
    <w:rsid w:val="5ACA6D61"/>
    <w:rsid w:val="5ACC277D"/>
    <w:rsid w:val="5AD67580"/>
    <w:rsid w:val="5AE9653F"/>
    <w:rsid w:val="5B74542C"/>
    <w:rsid w:val="5B84322C"/>
    <w:rsid w:val="5BA93A5F"/>
    <w:rsid w:val="5BB4753D"/>
    <w:rsid w:val="5C0676F6"/>
    <w:rsid w:val="5C1255EB"/>
    <w:rsid w:val="5C141388"/>
    <w:rsid w:val="5C7260F4"/>
    <w:rsid w:val="5C8D18B7"/>
    <w:rsid w:val="5CEB6112"/>
    <w:rsid w:val="5D41169E"/>
    <w:rsid w:val="5D5F1E64"/>
    <w:rsid w:val="5DAE7F42"/>
    <w:rsid w:val="5DCA0B6B"/>
    <w:rsid w:val="5DF84EC7"/>
    <w:rsid w:val="5E302844"/>
    <w:rsid w:val="5E417E2A"/>
    <w:rsid w:val="5E4F32F7"/>
    <w:rsid w:val="5E51063C"/>
    <w:rsid w:val="5E7310EA"/>
    <w:rsid w:val="5E791814"/>
    <w:rsid w:val="5E9F7B72"/>
    <w:rsid w:val="5EB449D7"/>
    <w:rsid w:val="5EB650D8"/>
    <w:rsid w:val="5EFA2DDA"/>
    <w:rsid w:val="5F1248F3"/>
    <w:rsid w:val="5F3C4218"/>
    <w:rsid w:val="5F781377"/>
    <w:rsid w:val="5F8D2F38"/>
    <w:rsid w:val="5FB012AE"/>
    <w:rsid w:val="5FB95A82"/>
    <w:rsid w:val="5FD82EFB"/>
    <w:rsid w:val="5FF47D7E"/>
    <w:rsid w:val="60140CCC"/>
    <w:rsid w:val="60171DC9"/>
    <w:rsid w:val="602237A3"/>
    <w:rsid w:val="602F5DE9"/>
    <w:rsid w:val="604B0947"/>
    <w:rsid w:val="609556F0"/>
    <w:rsid w:val="60AF4F57"/>
    <w:rsid w:val="60BC1928"/>
    <w:rsid w:val="60C54321"/>
    <w:rsid w:val="60E064A1"/>
    <w:rsid w:val="60F07456"/>
    <w:rsid w:val="61667033"/>
    <w:rsid w:val="61A70072"/>
    <w:rsid w:val="620B0BC6"/>
    <w:rsid w:val="624B1032"/>
    <w:rsid w:val="626F4D0D"/>
    <w:rsid w:val="62713884"/>
    <w:rsid w:val="62D8430C"/>
    <w:rsid w:val="63140CB4"/>
    <w:rsid w:val="63243EEC"/>
    <w:rsid w:val="634A7E41"/>
    <w:rsid w:val="636941C9"/>
    <w:rsid w:val="63695F4C"/>
    <w:rsid w:val="636D33C8"/>
    <w:rsid w:val="63771FC4"/>
    <w:rsid w:val="63785218"/>
    <w:rsid w:val="63816D31"/>
    <w:rsid w:val="638A16A1"/>
    <w:rsid w:val="639235D5"/>
    <w:rsid w:val="63B04A0C"/>
    <w:rsid w:val="63D675AF"/>
    <w:rsid w:val="63D74F2D"/>
    <w:rsid w:val="6401374E"/>
    <w:rsid w:val="64144E5E"/>
    <w:rsid w:val="641904A0"/>
    <w:rsid w:val="64451037"/>
    <w:rsid w:val="6445165E"/>
    <w:rsid w:val="64485CF7"/>
    <w:rsid w:val="64532516"/>
    <w:rsid w:val="647741D8"/>
    <w:rsid w:val="649B3DEB"/>
    <w:rsid w:val="64D021F2"/>
    <w:rsid w:val="6520350F"/>
    <w:rsid w:val="65515BAE"/>
    <w:rsid w:val="655B064E"/>
    <w:rsid w:val="6565530E"/>
    <w:rsid w:val="659C3F9F"/>
    <w:rsid w:val="65A94C81"/>
    <w:rsid w:val="65B25CEF"/>
    <w:rsid w:val="66237E77"/>
    <w:rsid w:val="667C7FA3"/>
    <w:rsid w:val="668A49FF"/>
    <w:rsid w:val="66DD299B"/>
    <w:rsid w:val="66FC62C2"/>
    <w:rsid w:val="670B1BF5"/>
    <w:rsid w:val="6731011B"/>
    <w:rsid w:val="673C3AE6"/>
    <w:rsid w:val="673F4332"/>
    <w:rsid w:val="678A41F8"/>
    <w:rsid w:val="67BB4B7D"/>
    <w:rsid w:val="67F15775"/>
    <w:rsid w:val="67F409E5"/>
    <w:rsid w:val="684209C7"/>
    <w:rsid w:val="68426C13"/>
    <w:rsid w:val="68807D84"/>
    <w:rsid w:val="68B770D0"/>
    <w:rsid w:val="68C03BA6"/>
    <w:rsid w:val="68C350F9"/>
    <w:rsid w:val="69047CAA"/>
    <w:rsid w:val="69382E6E"/>
    <w:rsid w:val="694D0590"/>
    <w:rsid w:val="696E234B"/>
    <w:rsid w:val="69BC3A7A"/>
    <w:rsid w:val="69BE3184"/>
    <w:rsid w:val="69D76DF7"/>
    <w:rsid w:val="69EB1252"/>
    <w:rsid w:val="6A413A53"/>
    <w:rsid w:val="6A7A3E9A"/>
    <w:rsid w:val="6A8611B1"/>
    <w:rsid w:val="6B050A85"/>
    <w:rsid w:val="6B0E6E45"/>
    <w:rsid w:val="6B3C7C05"/>
    <w:rsid w:val="6B4E4701"/>
    <w:rsid w:val="6B9C5D34"/>
    <w:rsid w:val="6BBB721B"/>
    <w:rsid w:val="6BD54684"/>
    <w:rsid w:val="6BEA5C3B"/>
    <w:rsid w:val="6BF47294"/>
    <w:rsid w:val="6C3A7E09"/>
    <w:rsid w:val="6C612CD3"/>
    <w:rsid w:val="6C82293B"/>
    <w:rsid w:val="6C836501"/>
    <w:rsid w:val="6C8A5798"/>
    <w:rsid w:val="6C8C0B70"/>
    <w:rsid w:val="6C937016"/>
    <w:rsid w:val="6CA010DB"/>
    <w:rsid w:val="6CD905B9"/>
    <w:rsid w:val="6D116B55"/>
    <w:rsid w:val="6D41697E"/>
    <w:rsid w:val="6D4E01A3"/>
    <w:rsid w:val="6D6315C7"/>
    <w:rsid w:val="6D791F94"/>
    <w:rsid w:val="6D7F6BA4"/>
    <w:rsid w:val="6D953112"/>
    <w:rsid w:val="6D974323"/>
    <w:rsid w:val="6DBB1EDF"/>
    <w:rsid w:val="6E197745"/>
    <w:rsid w:val="6E5435E0"/>
    <w:rsid w:val="6EC900AB"/>
    <w:rsid w:val="6EDB1CFA"/>
    <w:rsid w:val="6EFC3719"/>
    <w:rsid w:val="6EFF7476"/>
    <w:rsid w:val="6F5223BC"/>
    <w:rsid w:val="6F8E0767"/>
    <w:rsid w:val="6FA562A8"/>
    <w:rsid w:val="6FAD6A9B"/>
    <w:rsid w:val="6FAE0501"/>
    <w:rsid w:val="70107968"/>
    <w:rsid w:val="702040F4"/>
    <w:rsid w:val="702C0553"/>
    <w:rsid w:val="703164BF"/>
    <w:rsid w:val="704912F8"/>
    <w:rsid w:val="707D1CF9"/>
    <w:rsid w:val="708E3C33"/>
    <w:rsid w:val="709B2329"/>
    <w:rsid w:val="70E55BE9"/>
    <w:rsid w:val="70ED4B12"/>
    <w:rsid w:val="70EE0236"/>
    <w:rsid w:val="71140AD1"/>
    <w:rsid w:val="7186D6C8"/>
    <w:rsid w:val="719B68C5"/>
    <w:rsid w:val="71D46F7E"/>
    <w:rsid w:val="721C59E8"/>
    <w:rsid w:val="723D5B2D"/>
    <w:rsid w:val="729A5B2C"/>
    <w:rsid w:val="72FF2082"/>
    <w:rsid w:val="73020806"/>
    <w:rsid w:val="73191051"/>
    <w:rsid w:val="73592CF9"/>
    <w:rsid w:val="73CF47C3"/>
    <w:rsid w:val="73D873D4"/>
    <w:rsid w:val="73F51EFD"/>
    <w:rsid w:val="743D4196"/>
    <w:rsid w:val="7492740F"/>
    <w:rsid w:val="74C415A5"/>
    <w:rsid w:val="74EA254B"/>
    <w:rsid w:val="74F821BC"/>
    <w:rsid w:val="750A178C"/>
    <w:rsid w:val="75196EE2"/>
    <w:rsid w:val="75724F94"/>
    <w:rsid w:val="75772738"/>
    <w:rsid w:val="757D2345"/>
    <w:rsid w:val="75845AF9"/>
    <w:rsid w:val="758A2D5A"/>
    <w:rsid w:val="7599386E"/>
    <w:rsid w:val="759D1E4D"/>
    <w:rsid w:val="75B97912"/>
    <w:rsid w:val="75D16B44"/>
    <w:rsid w:val="75D21F91"/>
    <w:rsid w:val="75D82AC3"/>
    <w:rsid w:val="760160F6"/>
    <w:rsid w:val="76073BFC"/>
    <w:rsid w:val="76191BF2"/>
    <w:rsid w:val="76202618"/>
    <w:rsid w:val="765A20B9"/>
    <w:rsid w:val="76627AA3"/>
    <w:rsid w:val="768273A3"/>
    <w:rsid w:val="76DF072D"/>
    <w:rsid w:val="77022722"/>
    <w:rsid w:val="771F248A"/>
    <w:rsid w:val="77381CC2"/>
    <w:rsid w:val="773C7386"/>
    <w:rsid w:val="773D763E"/>
    <w:rsid w:val="77BB4B7D"/>
    <w:rsid w:val="77EA3AB4"/>
    <w:rsid w:val="77F958E2"/>
    <w:rsid w:val="78203CA3"/>
    <w:rsid w:val="78342F20"/>
    <w:rsid w:val="78482469"/>
    <w:rsid w:val="78846552"/>
    <w:rsid w:val="788C489D"/>
    <w:rsid w:val="78AE27E0"/>
    <w:rsid w:val="78B80687"/>
    <w:rsid w:val="78E13DC2"/>
    <w:rsid w:val="78FE6F36"/>
    <w:rsid w:val="791F73F5"/>
    <w:rsid w:val="79333AAD"/>
    <w:rsid w:val="79416453"/>
    <w:rsid w:val="795F2424"/>
    <w:rsid w:val="797B015E"/>
    <w:rsid w:val="79AC1DBD"/>
    <w:rsid w:val="79BF04F4"/>
    <w:rsid w:val="7A514F38"/>
    <w:rsid w:val="7A535D5E"/>
    <w:rsid w:val="7A693EDE"/>
    <w:rsid w:val="7AD0472A"/>
    <w:rsid w:val="7ADC72A5"/>
    <w:rsid w:val="7AE06B41"/>
    <w:rsid w:val="7AFB5A68"/>
    <w:rsid w:val="7B376075"/>
    <w:rsid w:val="7B857CF1"/>
    <w:rsid w:val="7B930B22"/>
    <w:rsid w:val="7B9474A8"/>
    <w:rsid w:val="7B97180C"/>
    <w:rsid w:val="7B9A7E33"/>
    <w:rsid w:val="7BD52792"/>
    <w:rsid w:val="7BE0484E"/>
    <w:rsid w:val="7C0539F3"/>
    <w:rsid w:val="7C1B4899"/>
    <w:rsid w:val="7C7D3261"/>
    <w:rsid w:val="7CA56E0D"/>
    <w:rsid w:val="7CA619E9"/>
    <w:rsid w:val="7CC273E0"/>
    <w:rsid w:val="7CD05932"/>
    <w:rsid w:val="7CF00A4C"/>
    <w:rsid w:val="7CF55E84"/>
    <w:rsid w:val="7CFD62AD"/>
    <w:rsid w:val="7D021452"/>
    <w:rsid w:val="7D0660B6"/>
    <w:rsid w:val="7D2878E3"/>
    <w:rsid w:val="7D462EED"/>
    <w:rsid w:val="7D7374D2"/>
    <w:rsid w:val="7D776C88"/>
    <w:rsid w:val="7DED1C1B"/>
    <w:rsid w:val="7DFC1988"/>
    <w:rsid w:val="7E39438F"/>
    <w:rsid w:val="7E415FCB"/>
    <w:rsid w:val="7E6A572D"/>
    <w:rsid w:val="7EBF2A6C"/>
    <w:rsid w:val="7ED3133E"/>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9B6B4756-E4F8-4C0A-96E9-821A8D2A1A91}">
  <ds:schemaRefs/>
</ds:datastoreItem>
</file>

<file path=customXml/itemProps4.xml><?xml version="1.0" encoding="utf-8"?>
<ds:datastoreItem xmlns:ds="http://schemas.openxmlformats.org/officeDocument/2006/customXml" ds:itemID="{FA53861C-6AAD-4A1B-A61D-306E5C4577CE}">
  <ds:schemaRefs/>
</ds:datastoreItem>
</file>

<file path=customXml/itemProps5.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133</TotalTime>
  <ScaleCrop>false</ScaleCrop>
  <LinksUpToDate>false</LinksUpToDate>
  <CharactersWithSpaces>10323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2023-08-11T06:54:02Z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2052-11.8.2.11813</vt:lpwstr>
  </property>
  <property fmtid="{D5CDD505-2E9C-101B-9397-08002B2CF9AE}" pid="17" name="ICV">
    <vt:lpwstr>3B1FCC4B4CAE443DA549DB3453CCE71E</vt:lpwstr>
  </property>
</Properties>
</file>